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2476" w:rsidRPr="00436104" w:rsidRDefault="003C2476" w:rsidP="003C2476">
      <w:pPr>
        <w:pStyle w:val="a4"/>
        <w:tabs>
          <w:tab w:val="right" w:pos="9638"/>
        </w:tabs>
        <w:ind w:right="-57"/>
        <w:rPr>
          <w:rFonts w:eastAsia="Arial Unicode MS" w:cs="Arial" w:hint="eastAsia"/>
          <w:b w:val="0"/>
          <w:bCs/>
          <w:sz w:val="24"/>
          <w:lang w:eastAsia="zh-CN"/>
        </w:rPr>
      </w:pPr>
      <w:r>
        <w:rPr>
          <w:rFonts w:eastAsia="Arial Unicode MS" w:cs="Arial"/>
          <w:bCs/>
          <w:sz w:val="24"/>
        </w:rPr>
        <w:t>SA WG2 Meeting #</w:t>
      </w:r>
      <w:r w:rsidR="0061613F">
        <w:rPr>
          <w:rFonts w:eastAsia="Arial Unicode MS" w:cs="Arial"/>
          <w:bCs/>
          <w:sz w:val="24"/>
        </w:rPr>
        <w:t>S2-1</w:t>
      </w:r>
      <w:r w:rsidR="0061613F">
        <w:rPr>
          <w:rFonts w:eastAsia="Arial Unicode MS" w:cs="Arial" w:hint="eastAsia"/>
          <w:bCs/>
          <w:sz w:val="24"/>
          <w:lang w:eastAsia="zh-CN"/>
        </w:rPr>
        <w:t>4</w:t>
      </w:r>
      <w:r w:rsidR="00B01DEF">
        <w:rPr>
          <w:rFonts w:eastAsia="Arial Unicode MS" w:cs="Arial" w:hint="eastAsia"/>
          <w:bCs/>
          <w:sz w:val="24"/>
          <w:lang w:eastAsia="zh-CN"/>
        </w:rPr>
        <w:t>9</w:t>
      </w:r>
      <w:r w:rsidRPr="00280C65">
        <w:rPr>
          <w:rFonts w:eastAsia="Arial Unicode MS" w:cs="Arial"/>
          <w:bCs/>
          <w:sz w:val="24"/>
        </w:rPr>
        <w:t>E</w:t>
      </w:r>
      <w:r w:rsidRPr="00436104">
        <w:rPr>
          <w:rFonts w:eastAsia="Arial Unicode MS" w:cs="Arial"/>
          <w:bCs/>
          <w:sz w:val="24"/>
        </w:rPr>
        <w:tab/>
      </w:r>
      <w:r w:rsidR="003735D8" w:rsidRPr="003735D8">
        <w:rPr>
          <w:rFonts w:eastAsia="Arial Unicode MS" w:cs="Arial"/>
          <w:bCs/>
          <w:sz w:val="24"/>
        </w:rPr>
        <w:t>S2-2200842</w:t>
      </w:r>
      <w:r w:rsidR="004B3D86">
        <w:rPr>
          <w:rFonts w:eastAsia="Arial Unicode MS" w:cs="Arial" w:hint="eastAsia"/>
          <w:bCs/>
          <w:sz w:val="24"/>
          <w:lang w:eastAsia="zh-CN"/>
        </w:rPr>
        <w:t>r01</w:t>
      </w:r>
    </w:p>
    <w:p w:rsidR="001E41F3" w:rsidRDefault="00B01DEF" w:rsidP="003C2476">
      <w:pPr>
        <w:pStyle w:val="CRCoverPage"/>
        <w:outlineLvl w:val="0"/>
        <w:rPr>
          <w:b/>
          <w:noProof/>
          <w:sz w:val="24"/>
          <w:lang w:eastAsia="zh-CN"/>
        </w:rPr>
      </w:pPr>
      <w:r w:rsidRPr="00B01DEF">
        <w:rPr>
          <w:rFonts w:eastAsia="Arial Unicode MS" w:cs="Arial"/>
          <w:b/>
          <w:bCs/>
          <w:sz w:val="24"/>
          <w:lang w:eastAsia="zh-CN"/>
        </w:rPr>
        <w:t>E-meeting, February 14</w:t>
      </w:r>
      <w:r w:rsidR="00875059">
        <w:rPr>
          <w:rFonts w:eastAsia="Arial Unicode MS" w:cs="Arial" w:hint="eastAsia"/>
          <w:b/>
          <w:bCs/>
          <w:sz w:val="24"/>
          <w:lang w:eastAsia="zh-CN"/>
        </w:rPr>
        <w:t>th</w:t>
      </w:r>
      <w:r w:rsidRPr="00B01DEF">
        <w:rPr>
          <w:rFonts w:eastAsia="Arial Unicode MS" w:cs="Arial"/>
          <w:b/>
          <w:bCs/>
          <w:sz w:val="24"/>
          <w:lang w:eastAsia="zh-CN"/>
        </w:rPr>
        <w:t xml:space="preserve"> – 25</w:t>
      </w:r>
      <w:r w:rsidR="00875059">
        <w:rPr>
          <w:rFonts w:eastAsia="Arial Unicode MS" w:cs="Arial" w:hint="eastAsia"/>
          <w:b/>
          <w:bCs/>
          <w:sz w:val="24"/>
          <w:lang w:eastAsia="zh-CN"/>
        </w:rPr>
        <w:t>th</w:t>
      </w:r>
      <w:r w:rsidRPr="00B01DEF">
        <w:rPr>
          <w:rFonts w:eastAsia="Arial Unicode MS" w:cs="Arial"/>
          <w:b/>
          <w:bCs/>
          <w:sz w:val="24"/>
          <w:lang w:eastAsia="zh-CN"/>
        </w:rPr>
        <w:t>, 2022</w:t>
      </w:r>
      <w:r w:rsidR="003C2476">
        <w:rPr>
          <w:rFonts w:hint="eastAsia"/>
          <w:b/>
          <w:noProof/>
          <w:sz w:val="24"/>
          <w:lang w:eastAsia="zh-CN"/>
        </w:rPr>
        <w:t xml:space="preserve"> </w:t>
      </w:r>
    </w:p>
    <w:tbl>
      <w:tblPr>
        <w:tblW w:w="9646" w:type="dxa"/>
        <w:tblInd w:w="37" w:type="dxa"/>
        <w:tblLayout w:type="fixed"/>
        <w:tblCellMar>
          <w:left w:w="42" w:type="dxa"/>
          <w:right w:w="42" w:type="dxa"/>
        </w:tblCellMar>
        <w:tblLook w:val="0000"/>
      </w:tblPr>
      <w:tblGrid>
        <w:gridCol w:w="143"/>
        <w:gridCol w:w="2127"/>
        <w:gridCol w:w="709"/>
        <w:gridCol w:w="1277"/>
        <w:gridCol w:w="709"/>
        <w:gridCol w:w="425"/>
        <w:gridCol w:w="2694"/>
        <w:gridCol w:w="1419"/>
        <w:gridCol w:w="143"/>
      </w:tblGrid>
      <w:tr w:rsidR="006159E8" w:rsidRPr="00806DD4" w:rsidTr="006159E8">
        <w:tc>
          <w:tcPr>
            <w:tcW w:w="9641" w:type="dxa"/>
            <w:gridSpan w:val="9"/>
            <w:tcBorders>
              <w:top w:val="single" w:sz="4" w:space="0" w:color="auto"/>
              <w:left w:val="single" w:sz="4" w:space="0" w:color="auto"/>
              <w:right w:val="single" w:sz="4" w:space="0" w:color="auto"/>
            </w:tcBorders>
          </w:tcPr>
          <w:p w:rsidR="006159E8" w:rsidRPr="00806DD4" w:rsidRDefault="006159E8" w:rsidP="00F6214A">
            <w:pPr>
              <w:pStyle w:val="CRCoverPage"/>
              <w:spacing w:after="0"/>
              <w:jc w:val="right"/>
              <w:rPr>
                <w:i/>
                <w:noProof/>
              </w:rPr>
            </w:pPr>
            <w:r w:rsidRPr="00806DD4">
              <w:rPr>
                <w:i/>
                <w:noProof/>
                <w:sz w:val="14"/>
              </w:rPr>
              <w:t>CR-Form-v11.2</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jc w:val="center"/>
              <w:rPr>
                <w:noProof/>
              </w:rPr>
            </w:pPr>
            <w:r w:rsidRPr="00806DD4">
              <w:rPr>
                <w:b/>
                <w:noProof/>
                <w:sz w:val="32"/>
              </w:rPr>
              <w:t>CHANGE REQUEST</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rPr>
                <w:noProof/>
                <w:sz w:val="8"/>
                <w:szCs w:val="8"/>
              </w:rPr>
            </w:pPr>
          </w:p>
        </w:tc>
      </w:tr>
      <w:tr w:rsidR="006159E8" w:rsidRPr="00806DD4" w:rsidTr="006159E8">
        <w:tc>
          <w:tcPr>
            <w:tcW w:w="142" w:type="dxa"/>
            <w:tcBorders>
              <w:left w:val="single" w:sz="4" w:space="0" w:color="auto"/>
            </w:tcBorders>
          </w:tcPr>
          <w:p w:rsidR="006159E8" w:rsidRPr="00806DD4" w:rsidRDefault="006159E8" w:rsidP="00F6214A">
            <w:pPr>
              <w:pStyle w:val="CRCoverPage"/>
              <w:spacing w:after="0"/>
              <w:jc w:val="right"/>
              <w:rPr>
                <w:noProof/>
              </w:rPr>
            </w:pPr>
          </w:p>
        </w:tc>
        <w:tc>
          <w:tcPr>
            <w:tcW w:w="2126" w:type="dxa"/>
            <w:shd w:val="pct30" w:color="FFFF00" w:fill="auto"/>
          </w:tcPr>
          <w:p w:rsidR="006159E8" w:rsidRPr="00806DD4" w:rsidRDefault="006159E8" w:rsidP="00FB1679">
            <w:pPr>
              <w:pStyle w:val="CRCoverPage"/>
              <w:spacing w:after="0"/>
              <w:rPr>
                <w:b/>
                <w:noProof/>
                <w:sz w:val="28"/>
                <w:lang w:eastAsia="zh-CN"/>
              </w:rPr>
            </w:pPr>
            <w:r>
              <w:rPr>
                <w:b/>
                <w:noProof/>
                <w:sz w:val="28"/>
              </w:rPr>
              <w:t>23.</w:t>
            </w:r>
            <w:r w:rsidR="00FB1679">
              <w:rPr>
                <w:b/>
                <w:noProof/>
                <w:sz w:val="28"/>
              </w:rPr>
              <w:t>50</w:t>
            </w:r>
            <w:r w:rsidR="00FB1679">
              <w:rPr>
                <w:rFonts w:hint="eastAsia"/>
                <w:b/>
                <w:noProof/>
                <w:sz w:val="28"/>
                <w:lang w:eastAsia="zh-CN"/>
              </w:rPr>
              <w:t>3</w:t>
            </w:r>
          </w:p>
        </w:tc>
        <w:tc>
          <w:tcPr>
            <w:tcW w:w="709" w:type="dxa"/>
          </w:tcPr>
          <w:p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rsidR="006159E8" w:rsidRPr="00806DD4" w:rsidRDefault="0081213F" w:rsidP="00F6214A">
            <w:pPr>
              <w:pStyle w:val="CRCoverPage"/>
              <w:spacing w:after="0"/>
              <w:rPr>
                <w:noProof/>
                <w:lang w:eastAsia="zh-CN"/>
              </w:rPr>
            </w:pPr>
            <w:r>
              <w:rPr>
                <w:rFonts w:hint="eastAsia"/>
                <w:noProof/>
                <w:lang w:eastAsia="zh-CN"/>
              </w:rPr>
              <w:t>0673</w:t>
            </w:r>
          </w:p>
        </w:tc>
        <w:tc>
          <w:tcPr>
            <w:tcW w:w="709" w:type="dxa"/>
          </w:tcPr>
          <w:p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rsidR="006159E8" w:rsidRPr="00806DD4" w:rsidRDefault="00122C00" w:rsidP="00F6214A">
            <w:pPr>
              <w:pStyle w:val="CRCoverPage"/>
              <w:spacing w:after="0"/>
              <w:jc w:val="center"/>
              <w:rPr>
                <w:b/>
                <w:noProof/>
                <w:lang w:eastAsia="zh-CN"/>
              </w:rPr>
            </w:pPr>
            <w:r>
              <w:rPr>
                <w:rFonts w:hint="eastAsia"/>
                <w:b/>
                <w:noProof/>
                <w:sz w:val="32"/>
                <w:lang w:eastAsia="zh-CN"/>
              </w:rPr>
              <w:t>1</w:t>
            </w:r>
          </w:p>
        </w:tc>
        <w:tc>
          <w:tcPr>
            <w:tcW w:w="2693" w:type="dxa"/>
          </w:tcPr>
          <w:p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rsidR="006159E8" w:rsidRPr="00806DD4" w:rsidRDefault="00595D7C" w:rsidP="000E415D">
            <w:pPr>
              <w:pStyle w:val="CRCoverPage"/>
              <w:spacing w:after="0"/>
              <w:jc w:val="center"/>
              <w:rPr>
                <w:noProof/>
                <w:lang w:eastAsia="zh-CN"/>
              </w:rPr>
            </w:pPr>
            <w:r>
              <w:rPr>
                <w:rFonts w:hint="eastAsia"/>
                <w:b/>
                <w:noProof/>
                <w:sz w:val="32"/>
                <w:lang w:eastAsia="zh-CN"/>
              </w:rPr>
              <w:t>17</w:t>
            </w:r>
            <w:r w:rsidR="006159E8" w:rsidRPr="008C2C44">
              <w:rPr>
                <w:b/>
                <w:noProof/>
                <w:sz w:val="32"/>
              </w:rPr>
              <w:t>.</w:t>
            </w:r>
            <w:r w:rsidR="003735D8">
              <w:rPr>
                <w:rFonts w:hint="eastAsia"/>
                <w:b/>
                <w:noProof/>
                <w:sz w:val="32"/>
                <w:lang w:eastAsia="zh-CN"/>
              </w:rPr>
              <w:t>3</w:t>
            </w:r>
            <w:r w:rsidR="006159E8" w:rsidRPr="008C2C44">
              <w:rPr>
                <w:b/>
                <w:noProof/>
                <w:sz w:val="32"/>
              </w:rPr>
              <w:t>.</w:t>
            </w:r>
            <w:r>
              <w:rPr>
                <w:rFonts w:hint="eastAsia"/>
                <w:b/>
                <w:noProof/>
                <w:sz w:val="32"/>
                <w:lang w:eastAsia="zh-CN"/>
              </w:rPr>
              <w:t>0</w:t>
            </w:r>
          </w:p>
        </w:tc>
        <w:tc>
          <w:tcPr>
            <w:tcW w:w="143" w:type="dxa"/>
            <w:tcBorders>
              <w:right w:val="single" w:sz="4" w:space="0" w:color="auto"/>
            </w:tcBorders>
          </w:tcPr>
          <w:p w:rsidR="006159E8" w:rsidRPr="00806DD4" w:rsidRDefault="006159E8" w:rsidP="00F6214A">
            <w:pPr>
              <w:pStyle w:val="CRCoverPage"/>
              <w:spacing w:after="0"/>
              <w:rPr>
                <w:noProof/>
              </w:rPr>
            </w:pPr>
          </w:p>
        </w:tc>
      </w:tr>
      <w:tr w:rsidR="001E41F3" w:rsidTr="006159E8">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6159E8">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B1826" w:rsidP="001E41F3">
            <w:pPr>
              <w:pStyle w:val="CRCoverPage"/>
              <w:spacing w:after="0"/>
              <w:jc w:val="center"/>
              <w:rPr>
                <w:b/>
                <w:bCs/>
                <w:caps/>
                <w:noProof/>
              </w:rPr>
            </w:pPr>
            <w:r w:rsidRPr="000B182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142AF" w:rsidP="00683422">
            <w:pPr>
              <w:pStyle w:val="CRCoverPage"/>
              <w:spacing w:after="0"/>
              <w:ind w:left="100"/>
              <w:rPr>
                <w:noProof/>
                <w:lang w:eastAsia="zh-CN"/>
              </w:rPr>
            </w:pPr>
            <w:r w:rsidRPr="00D142AF">
              <w:rPr>
                <w:noProof/>
                <w:lang w:eastAsia="zh-CN"/>
              </w:rPr>
              <w:t>BSF service update for session binding information update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2014DA" w:rsidRDefault="008C451A" w:rsidP="00635420">
            <w:pPr>
              <w:pStyle w:val="CRCoverPage"/>
              <w:spacing w:after="0"/>
              <w:ind w:left="100"/>
              <w:rPr>
                <w:noProof/>
                <w:lang w:eastAsia="zh-CN"/>
              </w:rPr>
            </w:pPr>
            <w:r>
              <w:rPr>
                <w:rFonts w:hint="eastAsia"/>
                <w:noProof/>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40F1" w:rsidP="00547111">
            <w:pPr>
              <w:pStyle w:val="CRCoverPage"/>
              <w:spacing w:after="0"/>
              <w:ind w:left="100"/>
              <w:rPr>
                <w:noProof/>
              </w:rPr>
            </w:pPr>
            <w:r>
              <w:t>SA</w:t>
            </w:r>
            <w:r w:rsidR="00DF4095">
              <w:t xml:space="preserve"> WG</w:t>
            </w:r>
            <w:r>
              <w:t>2</w:t>
            </w:r>
            <w:r w:rsidR="007C426B">
              <w:fldChar w:fldCharType="begin"/>
            </w:r>
            <w:r w:rsidR="00941E30">
              <w:instrText xml:space="preserve"> DOCPROPERTY  SourceIfTsg  \* MERGEFORMAT </w:instrText>
            </w:r>
            <w:r w:rsidR="007C426B">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06286">
            <w:pPr>
              <w:pStyle w:val="CRCoverPage"/>
              <w:spacing w:after="0"/>
              <w:ind w:left="100"/>
              <w:rPr>
                <w:noProof/>
                <w:lang w:eastAsia="zh-CN"/>
              </w:rPr>
            </w:pPr>
            <w:r>
              <w:rPr>
                <w:rFonts w:hint="eastAsia"/>
                <w:noProof/>
                <w:lang w:eastAsia="zh-CN"/>
              </w:rPr>
              <w:t>TEI17</w:t>
            </w:r>
            <w:r w:rsidR="001E4416">
              <w:rPr>
                <w:rFonts w:hint="eastAsia"/>
                <w:noProof/>
                <w:lang w:eastAsia="zh-CN"/>
              </w:rPr>
              <w:t>, 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C426B" w:rsidP="00175C16">
            <w:pPr>
              <w:pStyle w:val="CRCoverPage"/>
              <w:spacing w:after="0"/>
              <w:ind w:left="100"/>
              <w:rPr>
                <w:noProof/>
                <w:lang w:eastAsia="zh-CN"/>
              </w:rPr>
            </w:pPr>
            <w:fldSimple w:instr=" DOCPROPERTY  ResDate  \* MERGEFORMAT ">
              <w:r w:rsidR="00FB3AD4">
                <w:rPr>
                  <w:noProof/>
                </w:rPr>
                <w:t>20</w:t>
              </w:r>
              <w:r w:rsidR="00175C16">
                <w:rPr>
                  <w:rFonts w:hint="eastAsia"/>
                  <w:noProof/>
                  <w:lang w:eastAsia="zh-CN"/>
                </w:rPr>
                <w:t>22</w:t>
              </w:r>
              <w:r w:rsidR="00C51A73">
                <w:rPr>
                  <w:noProof/>
                </w:rPr>
                <w:t>-</w:t>
              </w:r>
              <w:r w:rsidR="00175C16">
                <w:rPr>
                  <w:rFonts w:hint="eastAsia"/>
                  <w:noProof/>
                  <w:lang w:eastAsia="zh-CN"/>
                </w:rPr>
                <w:t>01</w:t>
              </w:r>
              <w:r w:rsidR="00D24991">
                <w:rPr>
                  <w:noProof/>
                </w:rPr>
                <w:t>-</w:t>
              </w:r>
            </w:fldSimple>
            <w:r w:rsidR="00175C16">
              <w:rPr>
                <w:rFonts w:hint="eastAsia"/>
                <w:noProof/>
                <w:lang w:eastAsia="zh-CN"/>
              </w:rPr>
              <w:t>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06286"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C426B" w:rsidP="001164EA">
            <w:pPr>
              <w:pStyle w:val="CRCoverPage"/>
              <w:spacing w:after="0"/>
              <w:ind w:left="100"/>
              <w:rPr>
                <w:noProof/>
                <w:lang w:eastAsia="zh-CN"/>
              </w:rPr>
            </w:pPr>
            <w:fldSimple w:instr=" DOCPROPERTY  Release  \* MERGEFORMAT ">
              <w:r w:rsidR="00D24991">
                <w:rPr>
                  <w:noProof/>
                </w:rPr>
                <w:t>Rel-1</w:t>
              </w:r>
            </w:fldSimple>
            <w:r w:rsidR="001164EA">
              <w:rPr>
                <w:rFonts w:hint="eastAsia"/>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142AF" w:rsidRDefault="00D142AF" w:rsidP="00D142AF">
            <w:pPr>
              <w:pStyle w:val="CRCoverPage"/>
              <w:tabs>
                <w:tab w:val="left" w:pos="2626"/>
              </w:tabs>
              <w:spacing w:after="0"/>
              <w:rPr>
                <w:lang w:eastAsia="zh-CN"/>
              </w:rPr>
            </w:pPr>
            <w:r>
              <w:rPr>
                <w:lang w:eastAsia="zh-CN"/>
              </w:rPr>
              <w:t>PCF will update the session binding information in BSF, but now in TS23.502/TS23.503, the BSF will not update the session binding information update in AF.</w:t>
            </w:r>
          </w:p>
          <w:p w:rsidR="00C56DE2" w:rsidRDefault="00C56DE2" w:rsidP="00D142AF">
            <w:pPr>
              <w:pStyle w:val="CRCoverPage"/>
              <w:tabs>
                <w:tab w:val="left" w:pos="2626"/>
              </w:tabs>
              <w:spacing w:after="0"/>
              <w:rPr>
                <w:lang w:eastAsia="zh-CN"/>
              </w:rPr>
            </w:pPr>
          </w:p>
          <w:p w:rsidR="00C56DE2" w:rsidRPr="00233547" w:rsidRDefault="00C56DE2" w:rsidP="00C56DE2">
            <w:pPr>
              <w:pStyle w:val="CRCoverPage"/>
              <w:tabs>
                <w:tab w:val="left" w:pos="2626"/>
              </w:tabs>
              <w:spacing w:after="0"/>
              <w:rPr>
                <w:noProof/>
                <w:highlight w:val="yellow"/>
                <w:lang w:eastAsia="zh-CN"/>
              </w:rPr>
            </w:pPr>
            <w:r w:rsidRPr="00233547">
              <w:rPr>
                <w:rFonts w:hint="eastAsia"/>
                <w:noProof/>
                <w:highlight w:val="yellow"/>
                <w:lang w:eastAsia="zh-CN"/>
              </w:rPr>
              <w:t>In SA2#148 emeeting, one comment is that :</w:t>
            </w:r>
            <w:r w:rsidRPr="00233547">
              <w:rPr>
                <w:noProof/>
                <w:highlight w:val="yellow"/>
                <w:lang w:eastAsia="zh-CN"/>
              </w:rPr>
              <w:t>”</w:t>
            </w:r>
            <w:r w:rsidRPr="00233547">
              <w:rPr>
                <w:rFonts w:hint="eastAsia"/>
                <w:noProof/>
                <w:highlight w:val="yellow"/>
                <w:lang w:eastAsia="zh-CN"/>
              </w:rPr>
              <w:t>whether</w:t>
            </w:r>
            <w:r w:rsidRPr="00233547">
              <w:rPr>
                <w:noProof/>
                <w:highlight w:val="yellow"/>
                <w:lang w:eastAsia="zh-CN"/>
              </w:rPr>
              <w:t xml:space="preserve"> SMF will report the MAC @ added to the PDU Session and the PCF will store it in the BSF as associated to this UE </w:t>
            </w:r>
            <w:r w:rsidRPr="00233547">
              <w:rPr>
                <w:rFonts w:hint="eastAsia"/>
                <w:noProof/>
                <w:highlight w:val="yellow"/>
                <w:lang w:eastAsia="zh-CN"/>
              </w:rPr>
              <w:t>MAC</w:t>
            </w:r>
            <w:r w:rsidRPr="00233547">
              <w:rPr>
                <w:noProof/>
                <w:highlight w:val="yellow"/>
                <w:lang w:eastAsia="zh-CN"/>
              </w:rPr>
              <w:t xml:space="preserve"> address</w:t>
            </w:r>
            <w:r w:rsidRPr="00233547">
              <w:rPr>
                <w:rFonts w:hint="eastAsia"/>
                <w:noProof/>
                <w:highlight w:val="yellow"/>
                <w:lang w:eastAsia="zh-CN"/>
              </w:rPr>
              <w:t>.</w:t>
            </w:r>
            <w:r w:rsidRPr="00233547">
              <w:rPr>
                <w:noProof/>
                <w:highlight w:val="yellow"/>
                <w:lang w:eastAsia="zh-CN"/>
              </w:rPr>
              <w:t>”</w:t>
            </w:r>
            <w:r w:rsidRPr="00233547">
              <w:rPr>
                <w:rFonts w:hint="eastAsia"/>
                <w:noProof/>
                <w:highlight w:val="yellow"/>
                <w:lang w:eastAsia="zh-CN"/>
              </w:rPr>
              <w:t xml:space="preserve"> A</w:t>
            </w:r>
            <w:r w:rsidRPr="00233547">
              <w:rPr>
                <w:noProof/>
                <w:highlight w:val="yellow"/>
                <w:lang w:eastAsia="zh-CN"/>
              </w:rPr>
              <w:t>f</w:t>
            </w:r>
            <w:r w:rsidRPr="00233547">
              <w:rPr>
                <w:rFonts w:hint="eastAsia"/>
                <w:noProof/>
                <w:highlight w:val="yellow"/>
                <w:lang w:eastAsia="zh-CN"/>
              </w:rPr>
              <w:t xml:space="preserve">ter check the R15 disucssion, we find some papers to verify our proposal. </w:t>
            </w:r>
          </w:p>
          <w:p w:rsidR="00C56DE2" w:rsidRPr="00233547" w:rsidRDefault="00C56DE2" w:rsidP="00C56DE2">
            <w:pPr>
              <w:pStyle w:val="CRCoverPage"/>
              <w:tabs>
                <w:tab w:val="left" w:pos="2626"/>
              </w:tabs>
              <w:spacing w:after="0"/>
              <w:rPr>
                <w:noProof/>
                <w:highlight w:val="yellow"/>
                <w:lang w:eastAsia="zh-CN"/>
              </w:rPr>
            </w:pPr>
            <w:r w:rsidRPr="00233547">
              <w:rPr>
                <w:rFonts w:hint="eastAsia"/>
                <w:noProof/>
                <w:highlight w:val="yellow"/>
                <w:lang w:eastAsia="zh-CN"/>
              </w:rPr>
              <w:t xml:space="preserve">1) </w:t>
            </w:r>
            <w:r w:rsidRPr="00233547">
              <w:rPr>
                <w:noProof/>
                <w:highlight w:val="yellow"/>
                <w:lang w:eastAsia="zh-CN"/>
              </w:rPr>
              <w:t>O</w:t>
            </w:r>
            <w:r w:rsidRPr="00233547">
              <w:rPr>
                <w:rFonts w:hint="eastAsia"/>
                <w:noProof/>
                <w:highlight w:val="yellow"/>
                <w:lang w:eastAsia="zh-CN"/>
              </w:rPr>
              <w:t xml:space="preserve">ne discussion paper </w:t>
            </w:r>
            <w:r w:rsidRPr="00233547">
              <w:rPr>
                <w:noProof/>
                <w:highlight w:val="yellow"/>
                <w:lang w:eastAsia="zh-CN"/>
              </w:rPr>
              <w:t>S2-182145</w:t>
            </w:r>
            <w:r w:rsidRPr="00233547">
              <w:rPr>
                <w:rFonts w:hint="eastAsia"/>
                <w:noProof/>
                <w:highlight w:val="yellow"/>
                <w:lang w:eastAsia="zh-CN"/>
              </w:rPr>
              <w:t xml:space="preserve"> which said: </w:t>
            </w:r>
          </w:p>
          <w:p w:rsidR="00C56DE2" w:rsidRPr="00233547" w:rsidRDefault="00C56DE2" w:rsidP="00C56DE2">
            <w:pPr>
              <w:pStyle w:val="CRCoverPage"/>
              <w:tabs>
                <w:tab w:val="left" w:pos="2626"/>
              </w:tabs>
              <w:spacing w:after="0"/>
              <w:rPr>
                <w:i/>
                <w:noProof/>
                <w:highlight w:val="yellow"/>
                <w:lang w:eastAsia="zh-CN"/>
              </w:rPr>
            </w:pPr>
            <w:r w:rsidRPr="00233547">
              <w:rPr>
                <w:i/>
                <w:noProof/>
                <w:highlight w:val="yellow"/>
                <w:lang w:eastAsia="zh-CN"/>
              </w:rPr>
              <w:t>“For Ethernet PDU Session, the UE may operate in bridge mode with regard to a LAN it is connecting to the 5GS, thus different MAC addresses may be used as source address of different frames sent UL over a single PDU Session (and destination MAC address of different frames sent DL over the same PDU Session). Hence, the PCF needs to know the UE MAC address change (allocated or released for the UE) to bind the different MAC address to the same PDU Session.”</w:t>
            </w:r>
            <w:r w:rsidRPr="00233547">
              <w:rPr>
                <w:rFonts w:hint="eastAsia"/>
                <w:i/>
                <w:noProof/>
                <w:highlight w:val="yellow"/>
                <w:lang w:eastAsia="zh-CN"/>
              </w:rPr>
              <w:t xml:space="preserve"> </w:t>
            </w:r>
          </w:p>
          <w:p w:rsidR="00C56DE2" w:rsidRPr="00233547" w:rsidRDefault="00C56DE2" w:rsidP="00C56DE2">
            <w:pPr>
              <w:pStyle w:val="CRCoverPage"/>
              <w:tabs>
                <w:tab w:val="left" w:pos="2626"/>
              </w:tabs>
              <w:spacing w:after="0"/>
              <w:rPr>
                <w:i/>
                <w:noProof/>
                <w:highlight w:val="yellow"/>
                <w:lang w:eastAsia="zh-CN"/>
              </w:rPr>
            </w:pPr>
            <w:r w:rsidRPr="00233547">
              <w:rPr>
                <w:rFonts w:hint="eastAsia"/>
                <w:i/>
                <w:noProof/>
                <w:highlight w:val="yellow"/>
                <w:lang w:eastAsia="zh-CN"/>
              </w:rPr>
              <w:t>2) one pCR S2-182889</w:t>
            </w:r>
            <w:r>
              <w:rPr>
                <w:rFonts w:hint="eastAsia"/>
                <w:i/>
                <w:noProof/>
                <w:highlight w:val="yellow"/>
                <w:lang w:eastAsia="zh-CN"/>
              </w:rPr>
              <w:t>(Agreed)</w:t>
            </w:r>
            <w:r w:rsidRPr="00233547">
              <w:rPr>
                <w:rFonts w:hint="eastAsia"/>
                <w:i/>
                <w:noProof/>
                <w:highlight w:val="yellow"/>
                <w:lang w:eastAsia="zh-CN"/>
              </w:rPr>
              <w:t xml:space="preserve"> corresponding with the above discussion paper and also in TS 23.503 6.1.3.5:</w:t>
            </w:r>
          </w:p>
          <w:p w:rsidR="00C56DE2" w:rsidRDefault="00C56DE2" w:rsidP="00C56DE2">
            <w:pPr>
              <w:pStyle w:val="CRCoverPage"/>
              <w:tabs>
                <w:tab w:val="left" w:pos="2626"/>
              </w:tabs>
              <w:spacing w:after="0"/>
              <w:rPr>
                <w:i/>
                <w:noProof/>
                <w:lang w:eastAsia="zh-CN"/>
              </w:rPr>
            </w:pPr>
            <w:r>
              <w:rPr>
                <w:i/>
                <w:noProof/>
                <w:highlight w:val="yellow"/>
                <w:lang w:eastAsia="zh-CN"/>
              </w:rPr>
              <w:t>“</w:t>
            </w:r>
            <w:r w:rsidRPr="00233547">
              <w:rPr>
                <w:i/>
                <w:noProof/>
                <w:highlight w:val="yellow"/>
                <w:lang w:eastAsia="zh-CN"/>
              </w:rP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r>
              <w:rPr>
                <w:i/>
                <w:noProof/>
                <w:lang w:eastAsia="zh-CN"/>
              </w:rPr>
              <w:t>”</w:t>
            </w:r>
          </w:p>
          <w:p w:rsidR="00C56DE2" w:rsidRPr="00A842ED" w:rsidRDefault="00C56DE2" w:rsidP="00C56DE2">
            <w:pPr>
              <w:pStyle w:val="CRCoverPage"/>
              <w:tabs>
                <w:tab w:val="left" w:pos="2626"/>
              </w:tabs>
              <w:spacing w:after="0"/>
              <w:rPr>
                <w:i/>
                <w:noProof/>
                <w:highlight w:val="yellow"/>
                <w:lang w:eastAsia="zh-CN"/>
              </w:rPr>
            </w:pPr>
            <w:r w:rsidRPr="00A842ED">
              <w:rPr>
                <w:rFonts w:hint="eastAsia"/>
                <w:i/>
                <w:noProof/>
                <w:highlight w:val="yellow"/>
                <w:lang w:eastAsia="zh-CN"/>
              </w:rPr>
              <w:t>3) one pCR S2-183021</w:t>
            </w:r>
            <w:r>
              <w:rPr>
                <w:rFonts w:hint="eastAsia"/>
                <w:i/>
                <w:noProof/>
                <w:highlight w:val="yellow"/>
                <w:lang w:eastAsia="zh-CN"/>
              </w:rPr>
              <w:t>(Agreed)</w:t>
            </w:r>
            <w:r w:rsidRPr="00A842ED">
              <w:rPr>
                <w:rFonts w:hint="eastAsia"/>
                <w:i/>
                <w:noProof/>
                <w:highlight w:val="yellow"/>
                <w:lang w:eastAsia="zh-CN"/>
              </w:rPr>
              <w:t xml:space="preserve"> and also in TS 23.503 </w:t>
            </w:r>
            <w:r w:rsidRPr="00A842ED">
              <w:rPr>
                <w:i/>
                <w:noProof/>
                <w:highlight w:val="yellow"/>
                <w:lang w:eastAsia="zh-CN"/>
              </w:rPr>
              <w:t>6.1.1.2.2</w:t>
            </w:r>
            <w:r w:rsidRPr="00A842ED">
              <w:rPr>
                <w:rFonts w:hint="eastAsia"/>
                <w:i/>
                <w:noProof/>
                <w:highlight w:val="yellow"/>
                <w:lang w:eastAsia="zh-CN"/>
              </w:rPr>
              <w:t>:</w:t>
            </w:r>
          </w:p>
          <w:p w:rsidR="00C56DE2" w:rsidRDefault="00C56DE2" w:rsidP="00C56DE2">
            <w:pPr>
              <w:pStyle w:val="CRCoverPage"/>
              <w:tabs>
                <w:tab w:val="left" w:pos="2626"/>
              </w:tabs>
              <w:spacing w:after="0"/>
              <w:rPr>
                <w:i/>
                <w:noProof/>
                <w:lang w:eastAsia="zh-CN"/>
              </w:rPr>
            </w:pPr>
            <w:r w:rsidRPr="00A842ED">
              <w:rPr>
                <w:i/>
                <w:noProof/>
                <w:highlight w:val="yellow"/>
                <w:lang w:eastAsia="zh-CN"/>
              </w:rPr>
              <w:t>“For a PDU Session, the 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rsidR="00C56DE2" w:rsidRDefault="00C56DE2" w:rsidP="00C56DE2">
            <w:pPr>
              <w:pStyle w:val="CRCoverPage"/>
              <w:tabs>
                <w:tab w:val="left" w:pos="2626"/>
              </w:tabs>
              <w:spacing w:after="0"/>
              <w:rPr>
                <w:i/>
                <w:noProof/>
                <w:lang w:eastAsia="zh-CN"/>
              </w:rPr>
            </w:pPr>
          </w:p>
          <w:p w:rsidR="00C56DE2" w:rsidRPr="00A842ED" w:rsidRDefault="00C56DE2" w:rsidP="00C56DE2">
            <w:pPr>
              <w:pStyle w:val="CRCoverPage"/>
              <w:tabs>
                <w:tab w:val="left" w:pos="2626"/>
              </w:tabs>
              <w:spacing w:after="0"/>
              <w:rPr>
                <w:noProof/>
                <w:lang w:eastAsia="zh-CN"/>
              </w:rPr>
            </w:pPr>
            <w:r w:rsidRPr="00A842ED">
              <w:rPr>
                <w:rFonts w:hint="eastAsia"/>
                <w:noProof/>
                <w:highlight w:val="yellow"/>
                <w:lang w:eastAsia="zh-CN"/>
              </w:rPr>
              <w:t xml:space="preserve">All the above documents and specification can verify that, for ethernet PDU session, when a UE </w:t>
            </w:r>
            <w:r w:rsidRPr="00A842ED">
              <w:rPr>
                <w:noProof/>
                <w:highlight w:val="yellow"/>
                <w:lang w:eastAsia="zh-CN"/>
              </w:rPr>
              <w:t xml:space="preserve">operate in bridge mode, </w:t>
            </w:r>
            <w:r w:rsidRPr="00A842ED">
              <w:rPr>
                <w:rFonts w:hint="eastAsia"/>
                <w:noProof/>
                <w:highlight w:val="yellow"/>
                <w:lang w:eastAsia="zh-CN"/>
              </w:rPr>
              <w:t xml:space="preserve">different MAC addresses may </w:t>
            </w:r>
            <w:r w:rsidRPr="00A842ED">
              <w:rPr>
                <w:rFonts w:hint="eastAsia"/>
                <w:noProof/>
                <w:highlight w:val="yellow"/>
                <w:lang w:eastAsia="zh-CN"/>
              </w:rPr>
              <w:lastRenderedPageBreak/>
              <w:t>associated with one ethernet PDU session, and SMF will report to PCF and PCF will update BSF.</w:t>
            </w:r>
          </w:p>
          <w:p w:rsidR="00C56DE2" w:rsidRDefault="00C56DE2" w:rsidP="00D142AF">
            <w:pPr>
              <w:pStyle w:val="CRCoverPage"/>
              <w:tabs>
                <w:tab w:val="left" w:pos="2626"/>
              </w:tabs>
              <w:spacing w:after="0"/>
              <w:rPr>
                <w:lang w:eastAsia="zh-CN"/>
              </w:rPr>
            </w:pPr>
          </w:p>
          <w:p w:rsidR="00C56DE2" w:rsidRDefault="00C56DE2" w:rsidP="00D142AF">
            <w:pPr>
              <w:pStyle w:val="CRCoverPage"/>
              <w:tabs>
                <w:tab w:val="left" w:pos="2626"/>
              </w:tabs>
              <w:spacing w:after="0"/>
              <w:rPr>
                <w:lang w:eastAsia="zh-CN"/>
              </w:rPr>
            </w:pPr>
            <w:r>
              <w:rPr>
                <w:rFonts w:hint="eastAsia"/>
                <w:lang w:eastAsia="zh-CN"/>
              </w:rPr>
              <w:t>The motivation for the proposal:</w:t>
            </w:r>
          </w:p>
          <w:p w:rsidR="00635420" w:rsidRDefault="008D6D27" w:rsidP="00D142AF">
            <w:pPr>
              <w:pStyle w:val="CRCoverPage"/>
              <w:tabs>
                <w:tab w:val="left" w:pos="2626"/>
              </w:tabs>
              <w:spacing w:after="0"/>
              <w:rPr>
                <w:lang w:eastAsia="zh-CN"/>
              </w:rPr>
            </w:pPr>
            <w:r>
              <w:rPr>
                <w:rFonts w:hint="eastAsia"/>
                <w:lang w:eastAsia="zh-CN"/>
              </w:rPr>
              <w:t>Case 1:</w:t>
            </w:r>
            <w:r w:rsidR="00D142AF">
              <w:rPr>
                <w:lang w:eastAsia="zh-CN"/>
              </w:rPr>
              <w:t xml:space="preserve"> AF may request the BSF about the PCF and related session binding information, and then AF </w:t>
            </w:r>
            <w:r w:rsidR="00E03A01">
              <w:rPr>
                <w:rFonts w:hint="eastAsia"/>
                <w:lang w:eastAsia="zh-CN"/>
              </w:rPr>
              <w:t>does not</w:t>
            </w:r>
            <w:r w:rsidR="00D142AF">
              <w:rPr>
                <w:lang w:eastAsia="zh-CN"/>
              </w:rPr>
              <w:t xml:space="preserve"> communicate with the PCF immediately. So it is needed that when the PDU session related session binding information update in BSF</w:t>
            </w:r>
            <w:r w:rsidR="00E03A01">
              <w:rPr>
                <w:rFonts w:hint="eastAsia"/>
                <w:lang w:eastAsia="zh-CN"/>
              </w:rPr>
              <w:t xml:space="preserve"> (e.g. new UE mac </w:t>
            </w:r>
            <w:r w:rsidR="00E03A01">
              <w:rPr>
                <w:lang w:eastAsia="zh-CN"/>
              </w:rPr>
              <w:t>address</w:t>
            </w:r>
            <w:r w:rsidR="00E03A01">
              <w:rPr>
                <w:rFonts w:hint="eastAsia"/>
                <w:lang w:eastAsia="zh-CN"/>
              </w:rPr>
              <w:t xml:space="preserve"> added in this PDU session)</w:t>
            </w:r>
            <w:r w:rsidR="00D142AF">
              <w:rPr>
                <w:lang w:eastAsia="zh-CN"/>
              </w:rPr>
              <w:t>, the BSF should notify this update to AF for the PDU session(which is identified by UE IP/MAC address).</w:t>
            </w:r>
          </w:p>
          <w:p w:rsidR="00E03A01" w:rsidRDefault="008D6D27" w:rsidP="00D142AF">
            <w:pPr>
              <w:pStyle w:val="CRCoverPage"/>
              <w:tabs>
                <w:tab w:val="left" w:pos="2626"/>
              </w:tabs>
              <w:spacing w:after="0"/>
              <w:rPr>
                <w:lang w:eastAsia="zh-CN"/>
              </w:rPr>
            </w:pPr>
            <w:r>
              <w:rPr>
                <w:rFonts w:hint="eastAsia"/>
                <w:lang w:eastAsia="zh-CN"/>
              </w:rPr>
              <w:t>Case 2:</w:t>
            </w:r>
            <w:r w:rsidR="00E03A01">
              <w:rPr>
                <w:rFonts w:hint="eastAsia"/>
                <w:lang w:eastAsia="zh-CN"/>
              </w:rPr>
              <w:t xml:space="preserve"> there are multiple devices behind the UE, and the devices may move between UEs, so the PCF </w:t>
            </w:r>
            <w:r w:rsidR="00E03A01" w:rsidRPr="00E03A01">
              <w:rPr>
                <w:lang w:eastAsia="zh-CN"/>
              </w:rPr>
              <w:t>may change</w:t>
            </w:r>
            <w:r w:rsidR="00E03A01" w:rsidRPr="00E03A01">
              <w:rPr>
                <w:rFonts w:hint="eastAsia"/>
                <w:lang w:eastAsia="zh-CN"/>
              </w:rPr>
              <w:t xml:space="preserve"> </w:t>
            </w:r>
            <w:r w:rsidR="00E03A01">
              <w:rPr>
                <w:rFonts w:hint="eastAsia"/>
                <w:lang w:eastAsia="zh-CN"/>
              </w:rPr>
              <w:t>for the specific device address,and such update should be notified to AF through BSF.</w:t>
            </w:r>
          </w:p>
          <w:p w:rsidR="00E03A01" w:rsidRPr="008D6D27" w:rsidRDefault="008D6D27" w:rsidP="00D142AF">
            <w:pPr>
              <w:pStyle w:val="CRCoverPage"/>
              <w:tabs>
                <w:tab w:val="left" w:pos="2626"/>
              </w:tabs>
              <w:spacing w:after="0"/>
              <w:rPr>
                <w:lang w:eastAsia="zh-CN"/>
              </w:rPr>
            </w:pPr>
            <w:r>
              <w:rPr>
                <w:rFonts w:hint="eastAsia"/>
                <w:lang w:eastAsia="zh-CN"/>
              </w:rPr>
              <w:t>Case3: There is no need for AF finding every BSF for MAC address session binding, if the BSF can notify the session binding information update for the new MAC addresses.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293CC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745E3" w:rsidP="00633DDF">
            <w:pPr>
              <w:pStyle w:val="CRCoverPage"/>
              <w:spacing w:after="0"/>
              <w:rPr>
                <w:noProof/>
                <w:lang w:eastAsia="zh-CN"/>
              </w:rPr>
            </w:pPr>
            <w:r w:rsidRPr="002745E3">
              <w:rPr>
                <w:noProof/>
                <w:lang w:eastAsia="zh-CN"/>
              </w:rPr>
              <w:t>Adding BSF notify AF with session binding information update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745E3" w:rsidP="00E03A01">
            <w:pPr>
              <w:pStyle w:val="CRCoverPage"/>
              <w:spacing w:after="0"/>
              <w:rPr>
                <w:noProof/>
                <w:lang w:eastAsia="zh-CN"/>
              </w:rPr>
            </w:pPr>
            <w:r w:rsidRPr="002745E3">
              <w:rPr>
                <w:noProof/>
                <w:lang w:eastAsia="zh-CN"/>
              </w:rPr>
              <w:t xml:space="preserve">AF can not get </w:t>
            </w:r>
            <w:r w:rsidR="00E03A01">
              <w:rPr>
                <w:rFonts w:hint="eastAsia"/>
                <w:noProof/>
                <w:lang w:eastAsia="zh-CN"/>
              </w:rPr>
              <w:t>the correct</w:t>
            </w:r>
            <w:r w:rsidRPr="002745E3">
              <w:rPr>
                <w:noProof/>
                <w:lang w:eastAsia="zh-CN"/>
              </w:rPr>
              <w:t xml:space="preserve"> session binding information.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773F0" w:rsidP="00962CDB">
            <w:pPr>
              <w:pStyle w:val="CRCoverPage"/>
              <w:spacing w:after="0"/>
              <w:ind w:left="100"/>
              <w:rPr>
                <w:noProof/>
                <w:lang w:eastAsia="zh-CN"/>
              </w:rPr>
            </w:pPr>
            <w:r>
              <w:rPr>
                <w:rFonts w:hint="eastAsia"/>
                <w:noProof/>
                <w:lang w:eastAsia="zh-CN"/>
              </w:rPr>
              <w:t>6.1.1.2.2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4C8" w:rsidRDefault="003D44C8" w:rsidP="003D44C8">
      <w:pPr>
        <w:pStyle w:val="2"/>
        <w:jc w:val="center"/>
        <w:rPr>
          <w:noProof/>
          <w:color w:val="FF0000"/>
        </w:rPr>
      </w:pPr>
      <w:r>
        <w:rPr>
          <w:noProof/>
          <w:color w:val="FF0000"/>
        </w:rPr>
        <w:lastRenderedPageBreak/>
        <w:t>&lt;&lt;&lt;</w:t>
      </w:r>
      <w:r w:rsidRPr="003D44C8">
        <w:rPr>
          <w:noProof/>
          <w:color w:val="FF0000"/>
        </w:rPr>
        <w:t xml:space="preserve"> Start of changes </w:t>
      </w:r>
      <w:r>
        <w:rPr>
          <w:noProof/>
          <w:color w:val="FF0000"/>
        </w:rPr>
        <w:t>&gt;&gt;&gt;</w:t>
      </w:r>
    </w:p>
    <w:p w:rsidR="007F625C" w:rsidRPr="007F625C" w:rsidRDefault="007F625C" w:rsidP="007F625C">
      <w:pPr>
        <w:keepNext/>
        <w:keepLines/>
        <w:spacing w:before="120"/>
        <w:ind w:left="1701" w:hanging="1701"/>
        <w:outlineLvl w:val="4"/>
        <w:rPr>
          <w:rFonts w:ascii="Arial" w:eastAsia="等线" w:hAnsi="Arial"/>
          <w:sz w:val="22"/>
        </w:rPr>
      </w:pPr>
      <w:bookmarkStart w:id="2" w:name="_Toc19197320"/>
      <w:bookmarkStart w:id="3" w:name="_Toc27896473"/>
      <w:bookmarkStart w:id="4" w:name="_Toc36192641"/>
      <w:bookmarkStart w:id="5" w:name="_Toc37076372"/>
      <w:bookmarkStart w:id="6" w:name="_Toc45194818"/>
      <w:bookmarkStart w:id="7" w:name="_Toc47594230"/>
      <w:bookmarkStart w:id="8" w:name="_Toc51836861"/>
      <w:bookmarkStart w:id="9" w:name="_Toc91154803"/>
      <w:bookmarkStart w:id="10" w:name="_Toc20149762"/>
      <w:bookmarkStart w:id="11" w:name="_Toc27846554"/>
      <w:bookmarkStart w:id="12" w:name="_Toc36187679"/>
      <w:bookmarkStart w:id="13" w:name="_Toc45183583"/>
      <w:bookmarkStart w:id="14" w:name="_Toc47342425"/>
      <w:bookmarkStart w:id="15" w:name="_Toc51769125"/>
      <w:bookmarkStart w:id="16" w:name="_Toc59095475"/>
      <w:bookmarkStart w:id="17" w:name="_Toc20149834"/>
      <w:bookmarkStart w:id="18" w:name="_Toc27846628"/>
      <w:bookmarkStart w:id="19" w:name="_Toc36187756"/>
      <w:bookmarkStart w:id="20" w:name="_Toc45183660"/>
      <w:bookmarkStart w:id="21" w:name="_Toc47342502"/>
      <w:bookmarkStart w:id="22" w:name="_Toc51769202"/>
      <w:bookmarkStart w:id="23" w:name="_Toc59095553"/>
      <w:bookmarkStart w:id="24" w:name="_Toc11137165"/>
      <w:bookmarkStart w:id="25" w:name="_Toc5026447"/>
      <w:r w:rsidRPr="007F625C">
        <w:rPr>
          <w:rFonts w:ascii="Arial" w:eastAsia="等线" w:hAnsi="Arial"/>
          <w:sz w:val="22"/>
        </w:rPr>
        <w:t>6.1.1.2.2</w:t>
      </w:r>
      <w:r w:rsidRPr="007F625C">
        <w:rPr>
          <w:rFonts w:ascii="Arial" w:eastAsia="等线" w:hAnsi="Arial"/>
          <w:sz w:val="22"/>
        </w:rPr>
        <w:tab/>
        <w:t>The Binding Support Function (BSF)</w:t>
      </w:r>
      <w:bookmarkEnd w:id="2"/>
      <w:bookmarkEnd w:id="3"/>
      <w:bookmarkEnd w:id="4"/>
      <w:bookmarkEnd w:id="5"/>
      <w:bookmarkEnd w:id="6"/>
      <w:bookmarkEnd w:id="7"/>
      <w:bookmarkEnd w:id="8"/>
      <w:bookmarkEnd w:id="9"/>
    </w:p>
    <w:p w:rsidR="00ED469A" w:rsidRPr="00ED469A" w:rsidRDefault="00ED469A" w:rsidP="00ED469A">
      <w:pPr>
        <w:rPr>
          <w:rFonts w:eastAsia="等线"/>
        </w:rPr>
      </w:pPr>
      <w:r w:rsidRPr="00ED469A">
        <w:rPr>
          <w:rFonts w:eastAsia="等线"/>
        </w:rPr>
        <w:t>The BSF has the following characteristics:</w:t>
      </w:r>
    </w:p>
    <w:p w:rsidR="00ED469A" w:rsidRPr="00ED469A" w:rsidRDefault="00ED469A" w:rsidP="00ED469A">
      <w:pPr>
        <w:ind w:left="568" w:hanging="284"/>
        <w:rPr>
          <w:rFonts w:eastAsia="等线"/>
        </w:rPr>
      </w:pPr>
      <w:r w:rsidRPr="00ED469A">
        <w:rPr>
          <w:rFonts w:eastAsia="等线"/>
        </w:rPr>
        <w:t>-</w:t>
      </w:r>
      <w:r w:rsidRPr="00ED469A">
        <w:rPr>
          <w:rFonts w:eastAsia="等线"/>
        </w:rPr>
        <w:tab/>
        <w:t>The BSF stores internally information about the corresponding selected PCF:</w:t>
      </w:r>
    </w:p>
    <w:p w:rsidR="00ED469A" w:rsidRPr="00ED469A" w:rsidRDefault="00ED469A" w:rsidP="00ED469A">
      <w:pPr>
        <w:ind w:left="851" w:hanging="284"/>
        <w:rPr>
          <w:rFonts w:eastAsia="等线"/>
        </w:rPr>
      </w:pPr>
      <w:r w:rsidRPr="00ED469A">
        <w:rPr>
          <w:rFonts w:eastAsia="等线"/>
        </w:rPr>
        <w:t>-</w:t>
      </w:r>
      <w:r w:rsidRPr="00ED469A">
        <w:rPr>
          <w:rFonts w:eastAsia="等线"/>
        </w:rPr>
        <w:tab/>
        <w:t>For a certain PDU Session, the BSF stores internally information about the user identity, the DNN, the UE (IP or MAC) address(es), the S-NSSAI, the selected PCF address and if available the associated PCF instance ID, PCF set ID and the level of binding (see clause 6.3.1.0 of TS 23.501 [2]).</w:t>
      </w:r>
    </w:p>
    <w:p w:rsidR="00ED469A" w:rsidRPr="00ED469A" w:rsidRDefault="00ED469A" w:rsidP="00ED469A">
      <w:pPr>
        <w:ind w:left="851" w:hanging="284"/>
        <w:rPr>
          <w:rFonts w:eastAsia="等线"/>
        </w:rPr>
      </w:pPr>
      <w:r w:rsidRPr="00ED469A">
        <w:rPr>
          <w:rFonts w:eastAsia="等线"/>
        </w:rPr>
        <w:t>-</w:t>
      </w:r>
      <w:r w:rsidRPr="00ED469A">
        <w:rPr>
          <w:rFonts w:eastAsia="等线"/>
        </w:rPr>
        <w:tab/>
        <w:t>For a certain UE, the BSF stores internally information about the user identity, the selected PCF address and if available the associated PCF instance ID, PCF set ID and the level of binding (see clause 6.3.1.0 of TS 23.501 [2]).</w:t>
      </w:r>
    </w:p>
    <w:p w:rsidR="00ED469A" w:rsidRPr="00ED469A" w:rsidRDefault="00ED469A" w:rsidP="00ED469A">
      <w:pPr>
        <w:keepLines/>
        <w:ind w:left="1135" w:hanging="851"/>
        <w:rPr>
          <w:rFonts w:eastAsia="等线"/>
        </w:rPr>
      </w:pPr>
      <w:r w:rsidRPr="00ED469A">
        <w:rPr>
          <w:rFonts w:eastAsia="等线"/>
        </w:rPr>
        <w:t>NOTE 1:</w:t>
      </w:r>
      <w:r w:rsidRPr="00ED469A">
        <w:rPr>
          <w:rFonts w:eastAsia="等线"/>
        </w:rPr>
        <w:tab/>
        <w:t>Only NF instance or NF set Level of Binding indication are supported at the BSF.</w:t>
      </w:r>
    </w:p>
    <w:p w:rsidR="00ED469A" w:rsidRPr="00ED469A" w:rsidRDefault="00ED469A" w:rsidP="00ED469A">
      <w:pPr>
        <w:ind w:left="568" w:hanging="284"/>
        <w:rPr>
          <w:rFonts w:eastAsia="等线"/>
        </w:rPr>
      </w:pPr>
      <w:r w:rsidRPr="00ED469A">
        <w:rPr>
          <w:rFonts w:eastAsia="等线"/>
        </w:rPr>
        <w:t>-</w:t>
      </w:r>
      <w:r w:rsidRPr="00ED469A">
        <w:rPr>
          <w:rFonts w:eastAsia="等线"/>
        </w:rPr>
        <w:tab/>
        <w:t>The PCF registers, updates and removes the stored information in the BSF using the Nbsf management service operations defined in TS 23.502 [3]:</w:t>
      </w:r>
    </w:p>
    <w:p w:rsidR="00ED469A" w:rsidRPr="00ED469A" w:rsidRDefault="00ED469A" w:rsidP="00ED469A">
      <w:pPr>
        <w:ind w:left="851" w:hanging="284"/>
        <w:rPr>
          <w:rFonts w:eastAsia="等线"/>
        </w:rPr>
      </w:pPr>
      <w:r w:rsidRPr="00ED469A">
        <w:rPr>
          <w:rFonts w:eastAsia="等线"/>
        </w:rPr>
        <w:t>-</w:t>
      </w:r>
      <w:r w:rsidRPr="00ED469A">
        <w:rPr>
          <w:rFonts w:eastAsia="等线"/>
        </w:rPr>
        <w:tab/>
        <w:t>For a PDU Session, the 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rsidR="00ED469A" w:rsidRPr="00ED469A" w:rsidRDefault="00ED469A" w:rsidP="00ED469A">
      <w:pPr>
        <w:ind w:left="851" w:hanging="284"/>
        <w:rPr>
          <w:rFonts w:eastAsia="等线"/>
        </w:rPr>
      </w:pPr>
      <w:r w:rsidRPr="00ED469A">
        <w:rPr>
          <w:rFonts w:eastAsia="等线"/>
        </w:rPr>
        <w:t>-</w:t>
      </w:r>
      <w:r w:rsidRPr="00ED469A">
        <w:rPr>
          <w:rFonts w:eastAsia="等线"/>
        </w:rPr>
        <w:tab/>
        <w:t>For a UE, the PCF ensures that it is updated each time the AMF selects a new PCF.</w:t>
      </w:r>
    </w:p>
    <w:p w:rsidR="00ED469A" w:rsidRPr="00ED469A" w:rsidRDefault="00ED469A" w:rsidP="00ED469A">
      <w:pPr>
        <w:ind w:left="851" w:hanging="284"/>
        <w:rPr>
          <w:rFonts w:eastAsia="等线"/>
        </w:rPr>
      </w:pPr>
      <w:r w:rsidRPr="00ED469A">
        <w:rPr>
          <w:rFonts w:eastAsia="等线"/>
        </w:rPr>
        <w:t>-</w:t>
      </w:r>
      <w:r w:rsidRPr="00ED469A">
        <w:rPr>
          <w:rFonts w:eastAsia="等线"/>
        </w:rPr>
        <w:tab/>
        <w:t>Based on operator's policies and configuration, the PCF determines whether the same PCF shall be selected for the SM Policy Associations to the same UE ID, S-NSSAI and DNN combination in the non-roaming or home-routed scenario.</w:t>
      </w:r>
    </w:p>
    <w:p w:rsidR="00ED469A" w:rsidRPr="00ED469A" w:rsidRDefault="00ED469A" w:rsidP="00ED469A">
      <w:pPr>
        <w:keepLines/>
        <w:ind w:left="1135" w:hanging="851"/>
        <w:rPr>
          <w:rFonts w:eastAsia="等线"/>
        </w:rPr>
      </w:pPr>
      <w:r w:rsidRPr="00ED469A">
        <w:rPr>
          <w:rFonts w:eastAsia="等线"/>
        </w:rPr>
        <w:t>NOTE 2:</w:t>
      </w:r>
      <w:r w:rsidRPr="00ED469A">
        <w:rPr>
          <w:rFonts w:eastAsia="等线"/>
        </w:rPr>
        <w:tab/>
        <w:t>This applies to usage monitoring.</w:t>
      </w:r>
    </w:p>
    <w:p w:rsidR="00ED469A" w:rsidRPr="00ED469A" w:rsidRDefault="00ED469A" w:rsidP="00ED469A">
      <w:pPr>
        <w:ind w:left="568" w:hanging="284"/>
        <w:rPr>
          <w:rFonts w:eastAsia="等线"/>
        </w:rPr>
      </w:pPr>
      <w:r w:rsidRPr="00ED469A">
        <w:rPr>
          <w:rFonts w:eastAsia="等线"/>
        </w:rPr>
        <w:t>-</w:t>
      </w:r>
      <w:r w:rsidRPr="00ED469A">
        <w:rPr>
          <w:rFonts w:eastAsia="等线"/>
        </w:rPr>
        <w:tab/>
        <w:t>Based on operator's policies and configuration, the PCF determines whether the same PCF shall be selected for the SM Policy Associations to the same UE ID and S-NSSAI combination in the non-roaming or home-routed scenario.</w:t>
      </w:r>
    </w:p>
    <w:p w:rsidR="00ED469A" w:rsidRPr="00ED469A" w:rsidRDefault="00ED469A" w:rsidP="00ED469A">
      <w:pPr>
        <w:keepLines/>
        <w:ind w:left="1135" w:hanging="851"/>
        <w:rPr>
          <w:rFonts w:eastAsia="等线"/>
        </w:rPr>
      </w:pPr>
      <w:r w:rsidRPr="00ED469A">
        <w:rPr>
          <w:rFonts w:eastAsia="等线"/>
        </w:rPr>
        <w:t>NOTE 3:</w:t>
      </w:r>
      <w:r w:rsidRPr="00ED469A">
        <w:rPr>
          <w:rFonts w:eastAsia="等线"/>
        </w:rPr>
        <w:tab/>
        <w:t>This applies to network slice related policy control.</w:t>
      </w:r>
    </w:p>
    <w:p w:rsidR="00ED469A" w:rsidRPr="00ED469A" w:rsidRDefault="00ED469A" w:rsidP="00ED469A">
      <w:pPr>
        <w:ind w:left="568" w:hanging="284"/>
        <w:rPr>
          <w:rFonts w:eastAsia="等线"/>
        </w:rPr>
      </w:pPr>
      <w:r w:rsidRPr="00ED469A">
        <w:rPr>
          <w:rFonts w:eastAsia="等线"/>
        </w:rPr>
        <w:t>-</w:t>
      </w:r>
      <w:r w:rsidRPr="00ED469A">
        <w:rPr>
          <w:rFonts w:eastAsia="等线"/>
        </w:rPr>
        <w:tab/>
        <w:t>The selected PCF (if needed) downloads the user profile from the UDR as described in clause 4.16.4 step 2 of TS 23.502 [3]. If usage monitoring is enabled for the user, and based on operator's policies, the PCF checks if the BSF has already existing PCF serving the combination of SUPI, S-NSSAI and DNN:</w:t>
      </w:r>
    </w:p>
    <w:p w:rsidR="00ED469A" w:rsidRPr="00ED469A" w:rsidRDefault="00ED469A" w:rsidP="00ED469A">
      <w:pPr>
        <w:ind w:left="851" w:hanging="284"/>
        <w:rPr>
          <w:rFonts w:eastAsia="等线"/>
        </w:rPr>
      </w:pPr>
      <w:r w:rsidRPr="00ED469A">
        <w:rPr>
          <w:rFonts w:eastAsia="等线"/>
        </w:rPr>
        <w:t>-</w:t>
      </w:r>
      <w:r w:rsidRPr="00ED469A">
        <w:rPr>
          <w:rFonts w:eastAsia="等线"/>
        </w:rPr>
        <w:tab/>
        <w:t>If no such PCF is found the PCF shall register itself to the BSF as described above in this clause.</w:t>
      </w:r>
    </w:p>
    <w:p w:rsidR="00ED469A" w:rsidRPr="00ED469A" w:rsidRDefault="00ED469A" w:rsidP="00ED469A">
      <w:pPr>
        <w:ind w:left="851" w:hanging="284"/>
        <w:rPr>
          <w:rFonts w:eastAsia="等线"/>
        </w:rPr>
      </w:pPr>
      <w:r w:rsidRPr="00ED469A">
        <w:rPr>
          <w:rFonts w:eastAsia="等线"/>
        </w:rPr>
        <w:t>-</w:t>
      </w:r>
      <w:r w:rsidRPr="00ED469A">
        <w:rPr>
          <w:rFonts w:eastAsia="等线"/>
        </w:rPr>
        <w:tab/>
        <w:t>Else if an existing PCF is found for the above combination, the PCF shall return to the SMF the available information about the existing PCF and a redirection indication.</w:t>
      </w:r>
    </w:p>
    <w:p w:rsidR="00ED469A" w:rsidRPr="00ED469A" w:rsidRDefault="00ED469A" w:rsidP="00ED469A">
      <w:pPr>
        <w:keepLines/>
        <w:ind w:left="1135" w:hanging="851"/>
        <w:rPr>
          <w:rFonts w:eastAsia="等线"/>
        </w:rPr>
      </w:pPr>
      <w:r w:rsidRPr="00ED469A">
        <w:rPr>
          <w:rFonts w:eastAsia="等线"/>
        </w:rPr>
        <w:t>NOTE 4:</w:t>
      </w:r>
      <w:r w:rsidRPr="00ED469A">
        <w:rPr>
          <w:rFonts w:eastAsia="等线"/>
        </w:rPr>
        <w:tab/>
        <w:t>The assumption is that for DNN, S-NSSAI combinations where usage monitoring be applied, the same BSF instance or the same BSF SET is selected for all UE PDU Sessions to the same DNN, S-NNSAI.</w:t>
      </w:r>
    </w:p>
    <w:p w:rsidR="00ED469A" w:rsidRPr="00ED469A" w:rsidRDefault="00ED469A" w:rsidP="00ED469A">
      <w:pPr>
        <w:ind w:left="568" w:hanging="284"/>
        <w:rPr>
          <w:rFonts w:eastAsia="等线"/>
        </w:rPr>
      </w:pPr>
      <w:r w:rsidRPr="00ED469A">
        <w:rPr>
          <w:rFonts w:eastAsia="等线"/>
        </w:rPr>
        <w:lastRenderedPageBreak/>
        <w:t>-</w:t>
      </w:r>
      <w:r w:rsidRPr="00ED469A">
        <w:rPr>
          <w:rFonts w:eastAsia="等线"/>
        </w:rPr>
        <w:tab/>
        <w:t>The BSF verifies whether to provide the address of a PCF for a PDU Session or a PCF for a UE according to the information provided by the consumer NF (e.g. the AF, the NEF, or the PCF for a UE). If the consumer NF provides the user identity and neither a UE address nor a (DNN, S-NSSAI) tuple, the BSF shall provide the address of the PCF for a UE. If the consumer NF (e.g. the PCF for a UE) provides the user identity (e.g. SUPI or GPSI) and the tuple (DNN, S-NSSAI), the BSF shall provide the address of a PCF for a PDU Session for this UE. If the consumer NF (e.g. the AF or the NEF) provides the UE address, the BSF shall provide the address of a PCF for a PDU Session.</w:t>
      </w:r>
    </w:p>
    <w:p w:rsidR="00ED469A" w:rsidRPr="00ED469A" w:rsidRDefault="00ED469A" w:rsidP="00ED469A">
      <w:pPr>
        <w:keepLines/>
        <w:ind w:left="1135" w:hanging="851"/>
        <w:rPr>
          <w:rFonts w:eastAsia="等线"/>
        </w:rPr>
      </w:pPr>
      <w:r w:rsidRPr="00ED469A">
        <w:rPr>
          <w:rFonts w:eastAsia="等线"/>
        </w:rPr>
        <w:t>NOTE 5:</w:t>
      </w:r>
      <w:r w:rsidRPr="00ED469A">
        <w:rPr>
          <w:rFonts w:eastAsia="等线"/>
        </w:rPr>
        <w:tab/>
        <w:t>It is up to stage3 to ensure an unambiguous error proof way for the BSF to differentiate between PCF for a PDU Session and PCF for a UE. This might or might not require providing the BSF additional parameter(s) when a PCF registers itself with the BSF and/or when a consumer attempts to discover a PCF via discovery or subscription.</w:t>
      </w:r>
    </w:p>
    <w:p w:rsidR="00ED469A" w:rsidRDefault="00ED469A" w:rsidP="00ED469A">
      <w:pPr>
        <w:ind w:left="568" w:hanging="284"/>
        <w:rPr>
          <w:ins w:id="26" w:author="cmcc-wd1" w:date="2022-01-28T18:50:00Z"/>
          <w:rFonts w:eastAsia="等线"/>
          <w:lang w:eastAsia="zh-CN"/>
        </w:rPr>
      </w:pPr>
      <w:r w:rsidRPr="00ED469A">
        <w:rPr>
          <w:rFonts w:eastAsia="等线"/>
        </w:rPr>
        <w:t>-</w:t>
      </w:r>
      <w:r w:rsidRPr="00ED469A">
        <w:rPr>
          <w:rFonts w:eastAsia="等线"/>
        </w:rPr>
        <w:tab/>
        <w:t>For retrieval binding information, any NF, such as NEF or AF, that needs to discover the selected PCF address(es), and if available, the associated PCF instance ID, PCF set ID and level of binding (see clause 6.3.1.0 of TS 23.501 [2]) for the tuple (UE address, DNN, S-NSSAI, SUPI, GPSI) (or for a subset of this Tuple) uses the Nbsf management service discovery service operation defined in TS 23.502 [3].</w:t>
      </w:r>
    </w:p>
    <w:p w:rsidR="00ED469A" w:rsidRPr="00ED469A" w:rsidRDefault="00ED469A" w:rsidP="00ED469A">
      <w:pPr>
        <w:ind w:left="568" w:hanging="284"/>
        <w:rPr>
          <w:rFonts w:eastAsia="等线"/>
          <w:lang w:eastAsia="zh-CN"/>
        </w:rPr>
      </w:pPr>
      <w:ins w:id="27" w:author="cmcc-wd1" w:date="2022-01-28T18:50:00Z">
        <w:r>
          <w:rPr>
            <w:rFonts w:eastAsia="等线" w:hint="eastAsia"/>
            <w:lang w:eastAsia="zh-CN"/>
          </w:rPr>
          <w:t>-</w:t>
        </w:r>
        <w:r>
          <w:rPr>
            <w:rFonts w:eastAsia="等线" w:hint="eastAsia"/>
            <w:lang w:eastAsia="zh-CN"/>
          </w:rPr>
          <w:tab/>
          <w:t>For Ethernet type PDU session, whe</w:t>
        </w:r>
        <w:r w:rsidRPr="00DC5E67">
          <w:rPr>
            <w:rFonts w:eastAsia="等线" w:hint="eastAsia"/>
            <w:lang w:eastAsia="zh-CN"/>
          </w:rPr>
          <w:t xml:space="preserve">n </w:t>
        </w:r>
      </w:ins>
      <w:ins w:id="28" w:author="cmcc-1" w:date="2022-02-15T17:35:00Z">
        <w:r w:rsidR="007C426B" w:rsidRPr="00DC5E67">
          <w:rPr>
            <w:rFonts w:eastAsia="等线"/>
            <w:lang w:eastAsia="zh-CN"/>
          </w:rPr>
          <w:t xml:space="preserve">the UE MAC </w:t>
        </w:r>
      </w:ins>
      <w:ins w:id="29" w:author="cmcc-1" w:date="2022-02-15T17:37:00Z">
        <w:r w:rsidR="007C426B" w:rsidRPr="00DC5E67">
          <w:rPr>
            <w:rFonts w:eastAsia="等线"/>
            <w:lang w:eastAsia="zh-CN"/>
            <w:rPrChange w:id="30" w:author="cmcc-1" w:date="2022-02-16T09:42:00Z">
              <w:rPr>
                <w:rFonts w:eastAsia="等线"/>
                <w:lang w:eastAsia="zh-CN"/>
              </w:rPr>
            </w:rPrChange>
          </w:rPr>
          <w:t>address (</w:t>
        </w:r>
      </w:ins>
      <w:ins w:id="31" w:author="cmcc-1" w:date="2022-02-15T17:35:00Z">
        <w:r w:rsidR="007C426B" w:rsidRPr="00DC5E67">
          <w:rPr>
            <w:rFonts w:eastAsia="等线"/>
            <w:lang w:eastAsia="zh-CN"/>
            <w:rPrChange w:id="32" w:author="cmcc-1" w:date="2022-02-16T09:42:00Z">
              <w:rPr>
                <w:rFonts w:eastAsia="等线"/>
                <w:lang w:eastAsia="zh-CN"/>
              </w:rPr>
            </w:rPrChange>
          </w:rPr>
          <w:t>es) added or removed</w:t>
        </w:r>
        <w:r w:rsidR="00D302FC" w:rsidRPr="00DC5E67">
          <w:rPr>
            <w:rFonts w:eastAsia="等线" w:hint="eastAsia"/>
            <w:lang w:eastAsia="zh-CN"/>
            <w:rPrChange w:id="33" w:author="cmcc-1" w:date="2022-02-16T09:42:00Z">
              <w:rPr>
                <w:rFonts w:eastAsia="等线" w:hint="eastAsia"/>
                <w:lang w:eastAsia="zh-CN"/>
              </w:rPr>
            </w:rPrChange>
          </w:rPr>
          <w:t xml:space="preserve">, the BSF </w:t>
        </w:r>
      </w:ins>
      <w:ins w:id="34" w:author="cmcc6" w:date="2022-02-16T08:52:00Z">
        <w:r w:rsidR="007C426B" w:rsidRPr="00DC5E67">
          <w:rPr>
            <w:rFonts w:eastAsia="等线"/>
            <w:lang w:eastAsia="zh-CN"/>
            <w:rPrChange w:id="35" w:author="cmcc-1" w:date="2022-02-16T09:42:00Z">
              <w:rPr>
                <w:rFonts w:eastAsia="等线"/>
                <w:lang w:eastAsia="zh-CN"/>
              </w:rPr>
            </w:rPrChange>
          </w:rPr>
          <w:t>should</w:t>
        </w:r>
        <w:r w:rsidR="00D318F2" w:rsidRPr="00DC5E67">
          <w:rPr>
            <w:rFonts w:eastAsia="等线" w:hint="eastAsia"/>
            <w:lang w:eastAsia="zh-CN"/>
            <w:rPrChange w:id="36" w:author="cmcc-1" w:date="2022-02-16T09:42:00Z">
              <w:rPr>
                <w:rFonts w:eastAsia="等线" w:hint="eastAsia"/>
                <w:lang w:eastAsia="zh-CN"/>
              </w:rPr>
            </w:rPrChange>
          </w:rPr>
          <w:t xml:space="preserve"> </w:t>
        </w:r>
      </w:ins>
      <w:ins w:id="37" w:author="cmcc-1" w:date="2022-02-15T17:35:00Z">
        <w:r w:rsidR="00D302FC" w:rsidRPr="00DC5E67">
          <w:rPr>
            <w:rFonts w:eastAsia="等线" w:hint="eastAsia"/>
            <w:lang w:eastAsia="zh-CN"/>
            <w:rPrChange w:id="38" w:author="cmcc-1" w:date="2022-02-16T09:42:00Z">
              <w:rPr>
                <w:rFonts w:eastAsia="等线" w:hint="eastAsia"/>
                <w:lang w:eastAsia="zh-CN"/>
              </w:rPr>
            </w:rPrChange>
          </w:rPr>
          <w:t xml:space="preserve">notify the AF or NEF </w:t>
        </w:r>
      </w:ins>
      <w:ins w:id="39" w:author="cmcc-1" w:date="2022-02-15T17:38:00Z">
        <w:r w:rsidR="00D302FC" w:rsidRPr="00DC5E67">
          <w:rPr>
            <w:rFonts w:eastAsia="等线" w:hint="eastAsia"/>
            <w:lang w:eastAsia="zh-CN"/>
            <w:rPrChange w:id="40" w:author="cmcc-1" w:date="2022-02-16T09:42:00Z">
              <w:rPr>
                <w:rFonts w:eastAsia="等线" w:hint="eastAsia"/>
                <w:lang w:eastAsia="zh-CN"/>
              </w:rPr>
            </w:rPrChange>
          </w:rPr>
          <w:t xml:space="preserve">with UE MAC address(es) </w:t>
        </w:r>
      </w:ins>
      <w:ins w:id="41" w:author="cmcc-1" w:date="2022-02-15T17:35:00Z">
        <w:r w:rsidR="00D302FC" w:rsidRPr="00DC5E67">
          <w:rPr>
            <w:rFonts w:eastAsia="等线" w:hint="eastAsia"/>
            <w:lang w:eastAsia="zh-CN"/>
            <w:rPrChange w:id="42" w:author="cmcc-1" w:date="2022-02-16T09:42:00Z">
              <w:rPr>
                <w:rFonts w:eastAsia="等线" w:hint="eastAsia"/>
                <w:lang w:eastAsia="zh-CN"/>
              </w:rPr>
            </w:rPrChange>
          </w:rPr>
          <w:t>for the PDU session,</w:t>
        </w:r>
      </w:ins>
      <w:ins w:id="43" w:author="cmcc-1" w:date="2022-02-15T17:37:00Z">
        <w:r w:rsidR="00D302FC" w:rsidRPr="00DC5E67">
          <w:rPr>
            <w:rFonts w:eastAsia="等线" w:hint="eastAsia"/>
            <w:lang w:eastAsia="zh-CN"/>
            <w:rPrChange w:id="44" w:author="cmcc-1" w:date="2022-02-16T09:42:00Z">
              <w:rPr>
                <w:rFonts w:eastAsia="等线" w:hint="eastAsia"/>
                <w:lang w:eastAsia="zh-CN"/>
              </w:rPr>
            </w:rPrChange>
          </w:rPr>
          <w:t>if</w:t>
        </w:r>
      </w:ins>
      <w:ins w:id="45" w:author="cmcc-1" w:date="2022-02-15T17:35:00Z">
        <w:r w:rsidR="00D302FC" w:rsidRPr="00DC5E67">
          <w:rPr>
            <w:rFonts w:eastAsia="等线" w:hint="eastAsia"/>
            <w:lang w:eastAsia="zh-CN"/>
            <w:rPrChange w:id="46" w:author="cmcc-1" w:date="2022-02-16T09:42:00Z">
              <w:rPr>
                <w:rFonts w:eastAsia="等线" w:hint="eastAsia"/>
                <w:lang w:eastAsia="zh-CN"/>
              </w:rPr>
            </w:rPrChange>
          </w:rPr>
          <w:t xml:space="preserve"> NEF or AF has </w:t>
        </w:r>
      </w:ins>
      <w:ins w:id="47" w:author="cmcc-1" w:date="2022-02-15T17:36:00Z">
        <w:r w:rsidR="00D302FC" w:rsidRPr="00DC5E67">
          <w:rPr>
            <w:rFonts w:eastAsia="等线"/>
            <w:lang w:eastAsia="zh-CN"/>
            <w:rPrChange w:id="48" w:author="cmcc-1" w:date="2022-02-16T09:42:00Z">
              <w:rPr>
                <w:rFonts w:eastAsia="等线"/>
                <w:lang w:eastAsia="zh-CN"/>
              </w:rPr>
            </w:rPrChange>
          </w:rPr>
          <w:t>subscribed</w:t>
        </w:r>
      </w:ins>
      <w:ins w:id="49" w:author="cmcc-1" w:date="2022-02-15T17:39:00Z">
        <w:r w:rsidR="00D302FC" w:rsidRPr="00DC5E67">
          <w:rPr>
            <w:rFonts w:eastAsia="等线" w:hint="eastAsia"/>
            <w:lang w:eastAsia="zh-CN"/>
            <w:rPrChange w:id="50" w:author="cmcc-1" w:date="2022-02-16T09:42:00Z">
              <w:rPr>
                <w:rFonts w:eastAsia="等线" w:hint="eastAsia"/>
                <w:lang w:eastAsia="zh-CN"/>
              </w:rPr>
            </w:rPrChange>
          </w:rPr>
          <w:t xml:space="preserve"> </w:t>
        </w:r>
      </w:ins>
      <w:ins w:id="51" w:author="cmcc6" w:date="2022-02-16T08:55:00Z">
        <w:r w:rsidR="007C426B" w:rsidRPr="00DC5E67">
          <w:rPr>
            <w:rFonts w:eastAsia="等线"/>
            <w:lang w:eastAsia="zh-CN"/>
            <w:rPrChange w:id="52" w:author="cmcc-1" w:date="2022-02-16T09:42:00Z">
              <w:rPr>
                <w:rFonts w:eastAsia="等线"/>
                <w:lang w:eastAsia="zh-CN"/>
              </w:rPr>
            </w:rPrChange>
          </w:rPr>
          <w:t>the UE MAC address (es) change</w:t>
        </w:r>
      </w:ins>
      <w:ins w:id="53" w:author="cmcc-1" w:date="2022-02-15T17:39:00Z">
        <w:r w:rsidR="00D302FC" w:rsidRPr="00DC5E67">
          <w:rPr>
            <w:rFonts w:eastAsia="等线" w:hint="eastAsia"/>
            <w:lang w:eastAsia="zh-CN"/>
            <w:rPrChange w:id="54" w:author="cmcc-1" w:date="2022-02-16T09:42:00Z">
              <w:rPr>
                <w:rFonts w:eastAsia="等线" w:hint="eastAsia"/>
                <w:lang w:eastAsia="zh-CN"/>
              </w:rPr>
            </w:rPrChange>
          </w:rPr>
          <w:t>.</w:t>
        </w:r>
      </w:ins>
    </w:p>
    <w:p w:rsidR="00ED469A" w:rsidRPr="00ED469A" w:rsidRDefault="00ED469A" w:rsidP="00ED469A">
      <w:pPr>
        <w:ind w:left="568" w:hanging="284"/>
        <w:rPr>
          <w:rFonts w:eastAsia="等线"/>
        </w:rPr>
      </w:pPr>
      <w:r w:rsidRPr="00ED469A">
        <w:rPr>
          <w:rFonts w:eastAsia="等线"/>
        </w:rPr>
        <w:t>-</w:t>
      </w:r>
      <w:r w:rsidRPr="00ED469A">
        <w:rPr>
          <w:rFonts w:eastAsia="等线"/>
        </w:rPr>
        <w:tab/>
        <w:t>The NF may discover the BSF via NRF or based on local configuration. When registering the NF profile in NRF, the Range(s) of UE IPv4 addresses, Range(s) of UE IPv6 prefixes supported by the BSF and optionally, the DNN list, S-NSSAI(s) or IP domain list as described in TS 29.510 [32], may be provided to NRF.</w:t>
      </w:r>
    </w:p>
    <w:p w:rsidR="00ED469A" w:rsidRPr="00ED469A" w:rsidRDefault="00ED469A" w:rsidP="00ED469A">
      <w:pPr>
        <w:ind w:left="568" w:hanging="284"/>
        <w:rPr>
          <w:rFonts w:eastAsia="等线"/>
        </w:rPr>
      </w:pPr>
      <w:r w:rsidRPr="00ED469A">
        <w:rPr>
          <w:rFonts w:eastAsia="等线"/>
        </w:rPr>
        <w:t>-</w:t>
      </w:r>
      <w:r w:rsidRPr="00ED469A">
        <w:rPr>
          <w:rFonts w:eastAsia="等线"/>
        </w:rPr>
        <w:tab/>
        <w:t>If the NF received a PCF set ID or a PCF instance ID with an indication of level of binding as result of the Nbsf management service discovery service operation, it should use that information as NF set level or NF instance level Binding Indication to route requests to the PCF as defined in clause 6.3.1.0 of TS 23.501 [2] and according to the following provisions:</w:t>
      </w:r>
    </w:p>
    <w:p w:rsidR="00ED469A" w:rsidRPr="00ED469A" w:rsidRDefault="00ED469A" w:rsidP="00ED469A">
      <w:pPr>
        <w:ind w:left="851" w:hanging="284"/>
        <w:rPr>
          <w:rFonts w:eastAsia="等线"/>
        </w:rPr>
      </w:pPr>
      <w:r w:rsidRPr="00ED469A">
        <w:rPr>
          <w:rFonts w:eastAsia="等线"/>
        </w:rPr>
        <w:t>-</w:t>
      </w:r>
      <w:r w:rsidRPr="00ED469A">
        <w:rPr>
          <w:rFonts w:eastAsia="等线"/>
        </w:rPr>
        <w:tab/>
        <w:t>For the NF set level of binding, the NF will receive a PCF set ID but no PCF instance ID. If an NF is not able to reach the received PCF address(es) and applies direct discovery, it should query the NRF for PCF instances within the PCF set and select another instance.</w:t>
      </w:r>
    </w:p>
    <w:p w:rsidR="00ED469A" w:rsidRPr="00ED469A" w:rsidRDefault="00ED469A" w:rsidP="00ED469A">
      <w:pPr>
        <w:ind w:left="851" w:hanging="284"/>
        <w:rPr>
          <w:rFonts w:eastAsia="等线"/>
        </w:rPr>
      </w:pPr>
      <w:r w:rsidRPr="00ED469A">
        <w:rPr>
          <w:rFonts w:eastAsia="等线"/>
        </w:rPr>
        <w:t>-</w:t>
      </w:r>
      <w:r w:rsidRPr="00ED469A">
        <w:rPr>
          <w:rFonts w:eastAsia="等线"/>
        </w:rPr>
        <w:tab/>
        <w:t>For the NF instance level of binding, the NF will receive a PCF set ID and a PCF instance ID. If an NF is not able to reach the received PCF address(es) and applies direct discovery, it should query the NRF for PCF service instances within the PCF and select another instance.</w:t>
      </w:r>
    </w:p>
    <w:p w:rsidR="00ED469A" w:rsidRPr="00ED469A" w:rsidRDefault="00ED469A" w:rsidP="00ED469A">
      <w:pPr>
        <w:ind w:left="851" w:hanging="284"/>
        <w:rPr>
          <w:rFonts w:eastAsia="等线"/>
        </w:rPr>
      </w:pPr>
      <w:r w:rsidRPr="00ED469A">
        <w:rPr>
          <w:rFonts w:eastAsia="等线"/>
        </w:rPr>
        <w:t>-</w:t>
      </w:r>
      <w:r w:rsidRPr="00ED469A">
        <w:rPr>
          <w:rFonts w:eastAsia="等线"/>
        </w:rPr>
        <w:tab/>
        <w:t>The NF should provide a Routing Binding Indication based on the received PCF set ID, level of binding and possible PCF instance ID in requests it sends to the PCF.</w:t>
      </w:r>
    </w:p>
    <w:p w:rsidR="00ED469A" w:rsidRPr="00ED469A" w:rsidRDefault="00ED469A" w:rsidP="00ED469A">
      <w:pPr>
        <w:ind w:left="568" w:hanging="284"/>
        <w:rPr>
          <w:rFonts w:eastAsia="等线"/>
        </w:rPr>
      </w:pPr>
      <w:r w:rsidRPr="00ED469A">
        <w:rPr>
          <w:rFonts w:eastAsia="等线"/>
        </w:rPr>
        <w:t>-</w:t>
      </w:r>
      <w:r w:rsidRPr="00ED469A">
        <w:rPr>
          <w:rFonts w:eastAsia="等线"/>
        </w:rPr>
        <w:tab/>
        <w:t>For an ongoing NF service session, the PCF may provide Binding indication to the NF (see clause 6.3.1.0 of TS 23.501 [2]). This Binding indication shall then be used instead of any PCF information received from the BSF.</w:t>
      </w:r>
    </w:p>
    <w:p w:rsidR="00ED469A" w:rsidRPr="00ED469A" w:rsidRDefault="00ED469A" w:rsidP="00ED469A">
      <w:pPr>
        <w:ind w:left="568" w:hanging="284"/>
        <w:rPr>
          <w:rFonts w:eastAsia="等线"/>
        </w:rPr>
      </w:pPr>
      <w:r w:rsidRPr="00ED469A">
        <w:rPr>
          <w:rFonts w:eastAsia="等线"/>
        </w:rPr>
        <w:t>-</w:t>
      </w:r>
      <w:r w:rsidRPr="00ED469A">
        <w:rPr>
          <w:rFonts w:eastAsia="等线"/>
        </w:rPr>
        <w:tab/>
        <w:t>If a new PCF instance is selected, the new PCF should invoke Nbsf_Management_Update service operation to update the binding information in BSF.</w:t>
      </w:r>
    </w:p>
    <w:p w:rsidR="00ED469A" w:rsidRPr="00ED469A" w:rsidRDefault="00ED469A" w:rsidP="00ED469A">
      <w:pPr>
        <w:rPr>
          <w:rFonts w:eastAsia="等线"/>
        </w:rPr>
      </w:pPr>
      <w:r w:rsidRPr="00ED469A">
        <w:rPr>
          <w:rFonts w:eastAsia="等线"/>
        </w:rPr>
        <w:lastRenderedPageBreak/>
        <w:t>The BSF may be deployed standalone or may be collocated with other network functions, such as PCF, UDR, NRF and SMF.</w:t>
      </w:r>
    </w:p>
    <w:p w:rsidR="00ED469A" w:rsidRDefault="00ED469A" w:rsidP="00ED469A">
      <w:pPr>
        <w:keepLines/>
        <w:ind w:left="1135" w:hanging="851"/>
        <w:rPr>
          <w:rFonts w:eastAsia="等线"/>
          <w:lang w:eastAsia="zh-CN"/>
        </w:rPr>
      </w:pPr>
      <w:r w:rsidRPr="00ED469A">
        <w:rPr>
          <w:rFonts w:eastAsia="等线"/>
        </w:rPr>
        <w:t>NOTE 6:</w:t>
      </w:r>
      <w:r w:rsidRPr="00ED469A">
        <w:rPr>
          <w:rFonts w:eastAsia="等线"/>
        </w:rPr>
        <w:tab/>
        <w:t>Collocation allows combined implementation.</w:t>
      </w: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rsidR="00EC7133" w:rsidRPr="003D44C8" w:rsidRDefault="00EC7133" w:rsidP="00EC7133">
      <w:pPr>
        <w:pStyle w:val="2"/>
        <w:jc w:val="center"/>
        <w:rPr>
          <w:noProof/>
          <w:color w:val="FF0000"/>
        </w:rPr>
      </w:pPr>
      <w:r>
        <w:rPr>
          <w:noProof/>
          <w:color w:val="FF0000"/>
        </w:rPr>
        <w:t>&lt;&lt;&lt;</w:t>
      </w:r>
      <w:r w:rsidR="00D06ACE">
        <w:rPr>
          <w:rFonts w:hint="eastAsia"/>
          <w:noProof/>
          <w:color w:val="FF0000"/>
          <w:lang w:eastAsia="zh-CN"/>
        </w:rPr>
        <w:t>End</w:t>
      </w:r>
      <w:r>
        <w:rPr>
          <w:noProof/>
          <w:color w:val="FF0000"/>
        </w:rPr>
        <w:t xml:space="preserve"> of changes</w:t>
      </w:r>
      <w:r w:rsidRPr="003D44C8">
        <w:rPr>
          <w:noProof/>
          <w:color w:val="FF0000"/>
        </w:rPr>
        <w:t xml:space="preserve"> </w:t>
      </w:r>
      <w:r>
        <w:rPr>
          <w:noProof/>
          <w:color w:val="FF0000"/>
        </w:rPr>
        <w:t>&gt;&gt;&gt;</w:t>
      </w:r>
    </w:p>
    <w:p w:rsidR="00E10194" w:rsidRDefault="00E10194" w:rsidP="0032317E">
      <w:pPr>
        <w:rPr>
          <w:noProof/>
        </w:rPr>
      </w:pPr>
    </w:p>
    <w:sectPr w:rsidR="00E101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5D6B" w:rsidRDefault="004F5D6B">
      <w:r>
        <w:separator/>
      </w:r>
    </w:p>
  </w:endnote>
  <w:endnote w:type="continuationSeparator" w:id="0">
    <w:p w:rsidR="004F5D6B" w:rsidRDefault="004F5D6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5D6B" w:rsidRDefault="004F5D6B">
      <w:r>
        <w:separator/>
      </w:r>
    </w:p>
  </w:footnote>
  <w:footnote w:type="continuationSeparator" w:id="0">
    <w:p w:rsidR="004F5D6B" w:rsidRDefault="004F5D6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r>
      <w:t xml:space="preserve">Page </w:t>
    </w:r>
    <w:r w:rsidR="007C426B">
      <w:fldChar w:fldCharType="begin"/>
    </w:r>
    <w:r>
      <w:instrText>PAGE</w:instrText>
    </w:r>
    <w:r w:rsidR="007C426B">
      <w:fldChar w:fldCharType="separate"/>
    </w:r>
    <w:r>
      <w:rPr>
        <w:noProof/>
      </w:rPr>
      <w:t>1</w:t>
    </w:r>
    <w:r w:rsidR="007C426B">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BF2A74"/>
    <w:multiLevelType w:val="hybridMultilevel"/>
    <w:tmpl w:val="886AB1E4"/>
    <w:lvl w:ilvl="0" w:tplc="008085B2">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B611A0B"/>
    <w:multiLevelType w:val="hybridMultilevel"/>
    <w:tmpl w:val="AEB0169C"/>
    <w:lvl w:ilvl="0" w:tplc="BA3AF17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5"/>
  </w:num>
  <w:num w:numId="3">
    <w:abstractNumId w:val="4"/>
  </w:num>
  <w:num w:numId="4">
    <w:abstractNumId w:val="1"/>
  </w:num>
  <w:num w:numId="5">
    <w:abstractNumId w:val="6"/>
  </w:num>
  <w:num w:numId="6">
    <w:abstractNumId w:val="3"/>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wd">
    <w15:presenceInfo w15:providerId="None" w15:userId="cmcc-wd"/>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7346"/>
  </w:hdrShapeDefaults>
  <w:footnotePr>
    <w:numRestart w:val="eachSect"/>
    <w:footnote w:id="-1"/>
    <w:footnote w:id="0"/>
  </w:footnotePr>
  <w:endnotePr>
    <w:endnote w:id="-1"/>
    <w:endnote w:id="0"/>
  </w:endnotePr>
  <w:compat>
    <w:useFELayout/>
  </w:compat>
  <w:rsids>
    <w:rsidRoot w:val="00022E4A"/>
    <w:rsid w:val="00000D3A"/>
    <w:rsid w:val="0002052D"/>
    <w:rsid w:val="00022E4A"/>
    <w:rsid w:val="0003516F"/>
    <w:rsid w:val="00037319"/>
    <w:rsid w:val="00043AF0"/>
    <w:rsid w:val="00046DF8"/>
    <w:rsid w:val="00047B7B"/>
    <w:rsid w:val="00050C75"/>
    <w:rsid w:val="0005707D"/>
    <w:rsid w:val="00064DB8"/>
    <w:rsid w:val="00066895"/>
    <w:rsid w:val="00066905"/>
    <w:rsid w:val="00071FCC"/>
    <w:rsid w:val="00072230"/>
    <w:rsid w:val="0008522A"/>
    <w:rsid w:val="0008731E"/>
    <w:rsid w:val="00091856"/>
    <w:rsid w:val="0009243B"/>
    <w:rsid w:val="000A5A4A"/>
    <w:rsid w:val="000A6394"/>
    <w:rsid w:val="000B1826"/>
    <w:rsid w:val="000B728F"/>
    <w:rsid w:val="000B7FED"/>
    <w:rsid w:val="000C038A"/>
    <w:rsid w:val="000C12CA"/>
    <w:rsid w:val="000C4C26"/>
    <w:rsid w:val="000C518E"/>
    <w:rsid w:val="000C6598"/>
    <w:rsid w:val="000D1EE5"/>
    <w:rsid w:val="000D2E5A"/>
    <w:rsid w:val="000E415D"/>
    <w:rsid w:val="000E6C6C"/>
    <w:rsid w:val="000E776B"/>
    <w:rsid w:val="000E77CF"/>
    <w:rsid w:val="000F3DFC"/>
    <w:rsid w:val="000F5BDE"/>
    <w:rsid w:val="0011507E"/>
    <w:rsid w:val="001164EA"/>
    <w:rsid w:val="00122C00"/>
    <w:rsid w:val="00125466"/>
    <w:rsid w:val="00131B05"/>
    <w:rsid w:val="00133406"/>
    <w:rsid w:val="001345AC"/>
    <w:rsid w:val="00137259"/>
    <w:rsid w:val="00141BDE"/>
    <w:rsid w:val="00144C5C"/>
    <w:rsid w:val="00145D43"/>
    <w:rsid w:val="00151304"/>
    <w:rsid w:val="00152D04"/>
    <w:rsid w:val="00155A2B"/>
    <w:rsid w:val="001575D2"/>
    <w:rsid w:val="00161F07"/>
    <w:rsid w:val="0016430C"/>
    <w:rsid w:val="001665B3"/>
    <w:rsid w:val="0017095F"/>
    <w:rsid w:val="00175C16"/>
    <w:rsid w:val="00192C46"/>
    <w:rsid w:val="00193FEF"/>
    <w:rsid w:val="001940F1"/>
    <w:rsid w:val="001976B8"/>
    <w:rsid w:val="001A08B3"/>
    <w:rsid w:val="001A1C52"/>
    <w:rsid w:val="001A2B04"/>
    <w:rsid w:val="001A7B60"/>
    <w:rsid w:val="001B411F"/>
    <w:rsid w:val="001B52F0"/>
    <w:rsid w:val="001B7A65"/>
    <w:rsid w:val="001C2D79"/>
    <w:rsid w:val="001C6441"/>
    <w:rsid w:val="001C6AC6"/>
    <w:rsid w:val="001C784B"/>
    <w:rsid w:val="001D5611"/>
    <w:rsid w:val="001D69D3"/>
    <w:rsid w:val="001E01C1"/>
    <w:rsid w:val="001E19FA"/>
    <w:rsid w:val="001E1AF9"/>
    <w:rsid w:val="001E41F3"/>
    <w:rsid w:val="001E4416"/>
    <w:rsid w:val="001F7656"/>
    <w:rsid w:val="002009BD"/>
    <w:rsid w:val="002014DA"/>
    <w:rsid w:val="0022201A"/>
    <w:rsid w:val="0022699D"/>
    <w:rsid w:val="0023053A"/>
    <w:rsid w:val="00232532"/>
    <w:rsid w:val="002401E2"/>
    <w:rsid w:val="00246B37"/>
    <w:rsid w:val="00247DBC"/>
    <w:rsid w:val="002540DE"/>
    <w:rsid w:val="00257A7E"/>
    <w:rsid w:val="0026004D"/>
    <w:rsid w:val="002640DD"/>
    <w:rsid w:val="00264292"/>
    <w:rsid w:val="0026467B"/>
    <w:rsid w:val="002667DA"/>
    <w:rsid w:val="002745E3"/>
    <w:rsid w:val="00275D12"/>
    <w:rsid w:val="00284142"/>
    <w:rsid w:val="00284FEB"/>
    <w:rsid w:val="002860C4"/>
    <w:rsid w:val="0028739C"/>
    <w:rsid w:val="00290D74"/>
    <w:rsid w:val="00293CC3"/>
    <w:rsid w:val="00294939"/>
    <w:rsid w:val="002971E2"/>
    <w:rsid w:val="002A5653"/>
    <w:rsid w:val="002B0414"/>
    <w:rsid w:val="002B213E"/>
    <w:rsid w:val="002B5741"/>
    <w:rsid w:val="002C26A2"/>
    <w:rsid w:val="002C2D72"/>
    <w:rsid w:val="002D517F"/>
    <w:rsid w:val="002D51FE"/>
    <w:rsid w:val="002D6974"/>
    <w:rsid w:val="002E16F0"/>
    <w:rsid w:val="002E269C"/>
    <w:rsid w:val="002F39BC"/>
    <w:rsid w:val="002F4BAA"/>
    <w:rsid w:val="002F5B45"/>
    <w:rsid w:val="00300AA6"/>
    <w:rsid w:val="00305409"/>
    <w:rsid w:val="00315EFF"/>
    <w:rsid w:val="0031795A"/>
    <w:rsid w:val="003226B4"/>
    <w:rsid w:val="0032317E"/>
    <w:rsid w:val="003409FD"/>
    <w:rsid w:val="003450DF"/>
    <w:rsid w:val="003542D9"/>
    <w:rsid w:val="003609EF"/>
    <w:rsid w:val="0036231A"/>
    <w:rsid w:val="003735D8"/>
    <w:rsid w:val="0037477B"/>
    <w:rsid w:val="00374DD4"/>
    <w:rsid w:val="0037783E"/>
    <w:rsid w:val="00393EA3"/>
    <w:rsid w:val="00394283"/>
    <w:rsid w:val="003A1660"/>
    <w:rsid w:val="003A640A"/>
    <w:rsid w:val="003B3AC7"/>
    <w:rsid w:val="003B62CF"/>
    <w:rsid w:val="003B6533"/>
    <w:rsid w:val="003C2476"/>
    <w:rsid w:val="003C4085"/>
    <w:rsid w:val="003D00DA"/>
    <w:rsid w:val="003D1C29"/>
    <w:rsid w:val="003D2B6F"/>
    <w:rsid w:val="003D44C8"/>
    <w:rsid w:val="003D526D"/>
    <w:rsid w:val="003D6D51"/>
    <w:rsid w:val="003E05A6"/>
    <w:rsid w:val="003E1A36"/>
    <w:rsid w:val="003E334D"/>
    <w:rsid w:val="003E689A"/>
    <w:rsid w:val="003E6A8A"/>
    <w:rsid w:val="003F1542"/>
    <w:rsid w:val="003F594F"/>
    <w:rsid w:val="00400554"/>
    <w:rsid w:val="004008E6"/>
    <w:rsid w:val="00410371"/>
    <w:rsid w:val="00415D20"/>
    <w:rsid w:val="0042248B"/>
    <w:rsid w:val="004242F1"/>
    <w:rsid w:val="00425DB7"/>
    <w:rsid w:val="00427E5B"/>
    <w:rsid w:val="00433E6C"/>
    <w:rsid w:val="0044223C"/>
    <w:rsid w:val="00444BFC"/>
    <w:rsid w:val="00450642"/>
    <w:rsid w:val="00454265"/>
    <w:rsid w:val="00456676"/>
    <w:rsid w:val="004601BA"/>
    <w:rsid w:val="00461DEC"/>
    <w:rsid w:val="00462B2F"/>
    <w:rsid w:val="00484695"/>
    <w:rsid w:val="004A218C"/>
    <w:rsid w:val="004B0F58"/>
    <w:rsid w:val="004B1CF7"/>
    <w:rsid w:val="004B2301"/>
    <w:rsid w:val="004B36DB"/>
    <w:rsid w:val="004B3D86"/>
    <w:rsid w:val="004B59A1"/>
    <w:rsid w:val="004B75B7"/>
    <w:rsid w:val="004C1AC2"/>
    <w:rsid w:val="004D1293"/>
    <w:rsid w:val="004D1682"/>
    <w:rsid w:val="004D1A9C"/>
    <w:rsid w:val="004D629C"/>
    <w:rsid w:val="004D680E"/>
    <w:rsid w:val="004E0BF1"/>
    <w:rsid w:val="004F3D11"/>
    <w:rsid w:val="004F5D6B"/>
    <w:rsid w:val="004F710B"/>
    <w:rsid w:val="00502A9C"/>
    <w:rsid w:val="005074E5"/>
    <w:rsid w:val="00514D1D"/>
    <w:rsid w:val="0051580D"/>
    <w:rsid w:val="0051611C"/>
    <w:rsid w:val="00521D29"/>
    <w:rsid w:val="00522F13"/>
    <w:rsid w:val="00524AC3"/>
    <w:rsid w:val="00530204"/>
    <w:rsid w:val="00530376"/>
    <w:rsid w:val="00531665"/>
    <w:rsid w:val="00540441"/>
    <w:rsid w:val="00547111"/>
    <w:rsid w:val="0055218E"/>
    <w:rsid w:val="00555A3C"/>
    <w:rsid w:val="0055647C"/>
    <w:rsid w:val="0055692E"/>
    <w:rsid w:val="00556DC0"/>
    <w:rsid w:val="0055792B"/>
    <w:rsid w:val="00562261"/>
    <w:rsid w:val="00564062"/>
    <w:rsid w:val="00574B8E"/>
    <w:rsid w:val="00584B57"/>
    <w:rsid w:val="00587D7B"/>
    <w:rsid w:val="00590682"/>
    <w:rsid w:val="00592D74"/>
    <w:rsid w:val="00595D7C"/>
    <w:rsid w:val="00596A89"/>
    <w:rsid w:val="005B17EE"/>
    <w:rsid w:val="005B1BB4"/>
    <w:rsid w:val="005B70DD"/>
    <w:rsid w:val="005D0B82"/>
    <w:rsid w:val="005D1125"/>
    <w:rsid w:val="005D2E2C"/>
    <w:rsid w:val="005D5D2D"/>
    <w:rsid w:val="005E1AEB"/>
    <w:rsid w:val="005E2C44"/>
    <w:rsid w:val="005E4C9D"/>
    <w:rsid w:val="005E6760"/>
    <w:rsid w:val="005E7471"/>
    <w:rsid w:val="005F190C"/>
    <w:rsid w:val="005F19CE"/>
    <w:rsid w:val="005F691A"/>
    <w:rsid w:val="005F7C3F"/>
    <w:rsid w:val="00612800"/>
    <w:rsid w:val="0061291C"/>
    <w:rsid w:val="00612E54"/>
    <w:rsid w:val="006131C5"/>
    <w:rsid w:val="006159E8"/>
    <w:rsid w:val="0061613F"/>
    <w:rsid w:val="00621188"/>
    <w:rsid w:val="00622C2D"/>
    <w:rsid w:val="0062380C"/>
    <w:rsid w:val="006257ED"/>
    <w:rsid w:val="006270F1"/>
    <w:rsid w:val="00633DDF"/>
    <w:rsid w:val="00635420"/>
    <w:rsid w:val="00653115"/>
    <w:rsid w:val="00655C17"/>
    <w:rsid w:val="00655CDD"/>
    <w:rsid w:val="00660BCA"/>
    <w:rsid w:val="006625FB"/>
    <w:rsid w:val="00662F95"/>
    <w:rsid w:val="00663FA6"/>
    <w:rsid w:val="006647A8"/>
    <w:rsid w:val="00666DE3"/>
    <w:rsid w:val="006671F1"/>
    <w:rsid w:val="0066737D"/>
    <w:rsid w:val="00671B86"/>
    <w:rsid w:val="00674DED"/>
    <w:rsid w:val="0068249F"/>
    <w:rsid w:val="00683422"/>
    <w:rsid w:val="00690651"/>
    <w:rsid w:val="00691250"/>
    <w:rsid w:val="00692747"/>
    <w:rsid w:val="00694552"/>
    <w:rsid w:val="00695808"/>
    <w:rsid w:val="006A0A1E"/>
    <w:rsid w:val="006A120B"/>
    <w:rsid w:val="006A3B5A"/>
    <w:rsid w:val="006B46FB"/>
    <w:rsid w:val="006D684E"/>
    <w:rsid w:val="006D75DB"/>
    <w:rsid w:val="006E21FB"/>
    <w:rsid w:val="006E4A03"/>
    <w:rsid w:val="006E5D6D"/>
    <w:rsid w:val="006E66C3"/>
    <w:rsid w:val="006F3DE2"/>
    <w:rsid w:val="006F5A9E"/>
    <w:rsid w:val="006F5CC3"/>
    <w:rsid w:val="00700F91"/>
    <w:rsid w:val="00700FD2"/>
    <w:rsid w:val="007036A1"/>
    <w:rsid w:val="00706081"/>
    <w:rsid w:val="00711859"/>
    <w:rsid w:val="007213B0"/>
    <w:rsid w:val="00722EC6"/>
    <w:rsid w:val="007270FE"/>
    <w:rsid w:val="0073000C"/>
    <w:rsid w:val="0073037E"/>
    <w:rsid w:val="00736D7D"/>
    <w:rsid w:val="0073746B"/>
    <w:rsid w:val="007418FC"/>
    <w:rsid w:val="00742ED2"/>
    <w:rsid w:val="007452B6"/>
    <w:rsid w:val="00747A10"/>
    <w:rsid w:val="00770DD1"/>
    <w:rsid w:val="0078210B"/>
    <w:rsid w:val="007912DA"/>
    <w:rsid w:val="00792342"/>
    <w:rsid w:val="007977A8"/>
    <w:rsid w:val="007A21C4"/>
    <w:rsid w:val="007A28E8"/>
    <w:rsid w:val="007A4BFD"/>
    <w:rsid w:val="007B224A"/>
    <w:rsid w:val="007B512A"/>
    <w:rsid w:val="007C2097"/>
    <w:rsid w:val="007C3943"/>
    <w:rsid w:val="007C426B"/>
    <w:rsid w:val="007D0159"/>
    <w:rsid w:val="007D1170"/>
    <w:rsid w:val="007D6A07"/>
    <w:rsid w:val="007E2BAC"/>
    <w:rsid w:val="007E2FEB"/>
    <w:rsid w:val="007F14EB"/>
    <w:rsid w:val="007F2E1F"/>
    <w:rsid w:val="007F625C"/>
    <w:rsid w:val="007F7259"/>
    <w:rsid w:val="008040A8"/>
    <w:rsid w:val="0081213F"/>
    <w:rsid w:val="008279FA"/>
    <w:rsid w:val="008339E9"/>
    <w:rsid w:val="008375EF"/>
    <w:rsid w:val="008402FD"/>
    <w:rsid w:val="00844D1D"/>
    <w:rsid w:val="00845833"/>
    <w:rsid w:val="008626E7"/>
    <w:rsid w:val="008642CF"/>
    <w:rsid w:val="0086444B"/>
    <w:rsid w:val="008660C7"/>
    <w:rsid w:val="00870EE7"/>
    <w:rsid w:val="00875059"/>
    <w:rsid w:val="00876E5A"/>
    <w:rsid w:val="00880F54"/>
    <w:rsid w:val="0088372E"/>
    <w:rsid w:val="008877A9"/>
    <w:rsid w:val="00887877"/>
    <w:rsid w:val="008915A2"/>
    <w:rsid w:val="00895F32"/>
    <w:rsid w:val="0089688D"/>
    <w:rsid w:val="00897C90"/>
    <w:rsid w:val="008A4325"/>
    <w:rsid w:val="008A45A6"/>
    <w:rsid w:val="008B38AA"/>
    <w:rsid w:val="008B3C27"/>
    <w:rsid w:val="008B5769"/>
    <w:rsid w:val="008C1B8D"/>
    <w:rsid w:val="008C451A"/>
    <w:rsid w:val="008C5D86"/>
    <w:rsid w:val="008C6B90"/>
    <w:rsid w:val="008C7F37"/>
    <w:rsid w:val="008D3930"/>
    <w:rsid w:val="008D6A7E"/>
    <w:rsid w:val="008D6D27"/>
    <w:rsid w:val="008D754C"/>
    <w:rsid w:val="008F686C"/>
    <w:rsid w:val="008F6ABD"/>
    <w:rsid w:val="009000C4"/>
    <w:rsid w:val="00900C33"/>
    <w:rsid w:val="0090373F"/>
    <w:rsid w:val="00903CEB"/>
    <w:rsid w:val="00905ABC"/>
    <w:rsid w:val="009068C9"/>
    <w:rsid w:val="009120A4"/>
    <w:rsid w:val="00912AEC"/>
    <w:rsid w:val="009148DE"/>
    <w:rsid w:val="00921151"/>
    <w:rsid w:val="009216D8"/>
    <w:rsid w:val="009234E6"/>
    <w:rsid w:val="00923720"/>
    <w:rsid w:val="00924016"/>
    <w:rsid w:val="0092514B"/>
    <w:rsid w:val="009378D7"/>
    <w:rsid w:val="009412F9"/>
    <w:rsid w:val="00941E30"/>
    <w:rsid w:val="009461F7"/>
    <w:rsid w:val="00946A6B"/>
    <w:rsid w:val="00951EEF"/>
    <w:rsid w:val="00962CDB"/>
    <w:rsid w:val="00967299"/>
    <w:rsid w:val="009675C8"/>
    <w:rsid w:val="009710CB"/>
    <w:rsid w:val="00973EF6"/>
    <w:rsid w:val="00977099"/>
    <w:rsid w:val="009777D9"/>
    <w:rsid w:val="00982D42"/>
    <w:rsid w:val="00983FA9"/>
    <w:rsid w:val="00984C4E"/>
    <w:rsid w:val="00991B88"/>
    <w:rsid w:val="00995805"/>
    <w:rsid w:val="009A05ED"/>
    <w:rsid w:val="009A2513"/>
    <w:rsid w:val="009A5753"/>
    <w:rsid w:val="009A579D"/>
    <w:rsid w:val="009A741A"/>
    <w:rsid w:val="009A7EE7"/>
    <w:rsid w:val="009B07A2"/>
    <w:rsid w:val="009B4B96"/>
    <w:rsid w:val="009C0BFF"/>
    <w:rsid w:val="009C5597"/>
    <w:rsid w:val="009D1F5C"/>
    <w:rsid w:val="009D235C"/>
    <w:rsid w:val="009E1419"/>
    <w:rsid w:val="009E3297"/>
    <w:rsid w:val="009E61DD"/>
    <w:rsid w:val="009F43FB"/>
    <w:rsid w:val="009F734F"/>
    <w:rsid w:val="00A0180D"/>
    <w:rsid w:val="00A020B3"/>
    <w:rsid w:val="00A0323F"/>
    <w:rsid w:val="00A05EBA"/>
    <w:rsid w:val="00A10FCE"/>
    <w:rsid w:val="00A11300"/>
    <w:rsid w:val="00A13CF8"/>
    <w:rsid w:val="00A22B4E"/>
    <w:rsid w:val="00A244EB"/>
    <w:rsid w:val="00A246B6"/>
    <w:rsid w:val="00A339C1"/>
    <w:rsid w:val="00A37EBC"/>
    <w:rsid w:val="00A47E70"/>
    <w:rsid w:val="00A50CF0"/>
    <w:rsid w:val="00A528A1"/>
    <w:rsid w:val="00A623AF"/>
    <w:rsid w:val="00A6462C"/>
    <w:rsid w:val="00A703F4"/>
    <w:rsid w:val="00A72856"/>
    <w:rsid w:val="00A74716"/>
    <w:rsid w:val="00A75E94"/>
    <w:rsid w:val="00A7671C"/>
    <w:rsid w:val="00A778F0"/>
    <w:rsid w:val="00A77B41"/>
    <w:rsid w:val="00A8718E"/>
    <w:rsid w:val="00A9154F"/>
    <w:rsid w:val="00A928CC"/>
    <w:rsid w:val="00AA0102"/>
    <w:rsid w:val="00AA2CBC"/>
    <w:rsid w:val="00AA3F4B"/>
    <w:rsid w:val="00AA64CF"/>
    <w:rsid w:val="00AB0BF4"/>
    <w:rsid w:val="00AC41C1"/>
    <w:rsid w:val="00AC5820"/>
    <w:rsid w:val="00AD1598"/>
    <w:rsid w:val="00AD1CD8"/>
    <w:rsid w:val="00AD394C"/>
    <w:rsid w:val="00AE6F92"/>
    <w:rsid w:val="00AF016C"/>
    <w:rsid w:val="00AF579B"/>
    <w:rsid w:val="00AF5B5E"/>
    <w:rsid w:val="00B01DEF"/>
    <w:rsid w:val="00B06286"/>
    <w:rsid w:val="00B135E8"/>
    <w:rsid w:val="00B178C5"/>
    <w:rsid w:val="00B258BB"/>
    <w:rsid w:val="00B25B7F"/>
    <w:rsid w:val="00B36A1E"/>
    <w:rsid w:val="00B37FD4"/>
    <w:rsid w:val="00B40F44"/>
    <w:rsid w:val="00B5062A"/>
    <w:rsid w:val="00B51F9E"/>
    <w:rsid w:val="00B5226F"/>
    <w:rsid w:val="00B56F1C"/>
    <w:rsid w:val="00B60B73"/>
    <w:rsid w:val="00B619D0"/>
    <w:rsid w:val="00B62871"/>
    <w:rsid w:val="00B64349"/>
    <w:rsid w:val="00B6741B"/>
    <w:rsid w:val="00B67B97"/>
    <w:rsid w:val="00B70ADA"/>
    <w:rsid w:val="00B762A3"/>
    <w:rsid w:val="00B80082"/>
    <w:rsid w:val="00B90EAD"/>
    <w:rsid w:val="00B94595"/>
    <w:rsid w:val="00B966AE"/>
    <w:rsid w:val="00B968C8"/>
    <w:rsid w:val="00BA1180"/>
    <w:rsid w:val="00BA32FE"/>
    <w:rsid w:val="00BA3EC5"/>
    <w:rsid w:val="00BA51D9"/>
    <w:rsid w:val="00BB5DFC"/>
    <w:rsid w:val="00BB727F"/>
    <w:rsid w:val="00BC2239"/>
    <w:rsid w:val="00BC36DF"/>
    <w:rsid w:val="00BC400E"/>
    <w:rsid w:val="00BC585A"/>
    <w:rsid w:val="00BC5C4D"/>
    <w:rsid w:val="00BC652E"/>
    <w:rsid w:val="00BC6A31"/>
    <w:rsid w:val="00BC7C38"/>
    <w:rsid w:val="00BD279D"/>
    <w:rsid w:val="00BD3B5A"/>
    <w:rsid w:val="00BD5B40"/>
    <w:rsid w:val="00BD6BB8"/>
    <w:rsid w:val="00BF686A"/>
    <w:rsid w:val="00C02151"/>
    <w:rsid w:val="00C03004"/>
    <w:rsid w:val="00C103CA"/>
    <w:rsid w:val="00C13F2D"/>
    <w:rsid w:val="00C14C78"/>
    <w:rsid w:val="00C27CCE"/>
    <w:rsid w:val="00C36B09"/>
    <w:rsid w:val="00C40E1F"/>
    <w:rsid w:val="00C51A73"/>
    <w:rsid w:val="00C522A3"/>
    <w:rsid w:val="00C52345"/>
    <w:rsid w:val="00C56DE2"/>
    <w:rsid w:val="00C60896"/>
    <w:rsid w:val="00C64AA0"/>
    <w:rsid w:val="00C64BAC"/>
    <w:rsid w:val="00C66BA2"/>
    <w:rsid w:val="00C71888"/>
    <w:rsid w:val="00C767C2"/>
    <w:rsid w:val="00C773F0"/>
    <w:rsid w:val="00C819D7"/>
    <w:rsid w:val="00C95985"/>
    <w:rsid w:val="00C97146"/>
    <w:rsid w:val="00CA6599"/>
    <w:rsid w:val="00CB31DF"/>
    <w:rsid w:val="00CB4292"/>
    <w:rsid w:val="00CC5026"/>
    <w:rsid w:val="00CC67AB"/>
    <w:rsid w:val="00CC68D0"/>
    <w:rsid w:val="00CD316F"/>
    <w:rsid w:val="00CD5855"/>
    <w:rsid w:val="00CE0436"/>
    <w:rsid w:val="00CE2C58"/>
    <w:rsid w:val="00CE6C9B"/>
    <w:rsid w:val="00CF321F"/>
    <w:rsid w:val="00D00054"/>
    <w:rsid w:val="00D0390F"/>
    <w:rsid w:val="00D03F9A"/>
    <w:rsid w:val="00D06ACE"/>
    <w:rsid w:val="00D06D51"/>
    <w:rsid w:val="00D11ABD"/>
    <w:rsid w:val="00D1287F"/>
    <w:rsid w:val="00D142AF"/>
    <w:rsid w:val="00D14481"/>
    <w:rsid w:val="00D22D51"/>
    <w:rsid w:val="00D24991"/>
    <w:rsid w:val="00D302FC"/>
    <w:rsid w:val="00D318F2"/>
    <w:rsid w:val="00D35C6C"/>
    <w:rsid w:val="00D36E9E"/>
    <w:rsid w:val="00D3754E"/>
    <w:rsid w:val="00D45ACE"/>
    <w:rsid w:val="00D50255"/>
    <w:rsid w:val="00D5739E"/>
    <w:rsid w:val="00D60E49"/>
    <w:rsid w:val="00D732FD"/>
    <w:rsid w:val="00D82AA0"/>
    <w:rsid w:val="00D84DD7"/>
    <w:rsid w:val="00D96820"/>
    <w:rsid w:val="00DB1FC6"/>
    <w:rsid w:val="00DB473D"/>
    <w:rsid w:val="00DC405A"/>
    <w:rsid w:val="00DC4D54"/>
    <w:rsid w:val="00DC5532"/>
    <w:rsid w:val="00DC5E67"/>
    <w:rsid w:val="00DD36E4"/>
    <w:rsid w:val="00DD4845"/>
    <w:rsid w:val="00DD5BAE"/>
    <w:rsid w:val="00DD792D"/>
    <w:rsid w:val="00DE34CF"/>
    <w:rsid w:val="00DE7683"/>
    <w:rsid w:val="00DF406A"/>
    <w:rsid w:val="00DF4095"/>
    <w:rsid w:val="00E014C7"/>
    <w:rsid w:val="00E02A15"/>
    <w:rsid w:val="00E03A01"/>
    <w:rsid w:val="00E045EB"/>
    <w:rsid w:val="00E07EB1"/>
    <w:rsid w:val="00E10194"/>
    <w:rsid w:val="00E128B3"/>
    <w:rsid w:val="00E12912"/>
    <w:rsid w:val="00E13F3D"/>
    <w:rsid w:val="00E25425"/>
    <w:rsid w:val="00E2772B"/>
    <w:rsid w:val="00E34898"/>
    <w:rsid w:val="00E36503"/>
    <w:rsid w:val="00E37321"/>
    <w:rsid w:val="00E41549"/>
    <w:rsid w:val="00E4250F"/>
    <w:rsid w:val="00E42F6D"/>
    <w:rsid w:val="00E4659F"/>
    <w:rsid w:val="00E51E7B"/>
    <w:rsid w:val="00E65C9D"/>
    <w:rsid w:val="00E727D7"/>
    <w:rsid w:val="00E77098"/>
    <w:rsid w:val="00E82510"/>
    <w:rsid w:val="00E82511"/>
    <w:rsid w:val="00E827CB"/>
    <w:rsid w:val="00E8694D"/>
    <w:rsid w:val="00E92FB0"/>
    <w:rsid w:val="00EB09B7"/>
    <w:rsid w:val="00EC0E99"/>
    <w:rsid w:val="00EC17D4"/>
    <w:rsid w:val="00EC7133"/>
    <w:rsid w:val="00EC7B31"/>
    <w:rsid w:val="00ED00F8"/>
    <w:rsid w:val="00ED07A5"/>
    <w:rsid w:val="00ED469A"/>
    <w:rsid w:val="00EE3CB2"/>
    <w:rsid w:val="00EE7D7C"/>
    <w:rsid w:val="00EF21B6"/>
    <w:rsid w:val="00EF6CDF"/>
    <w:rsid w:val="00EF75BC"/>
    <w:rsid w:val="00F10192"/>
    <w:rsid w:val="00F10D61"/>
    <w:rsid w:val="00F121C9"/>
    <w:rsid w:val="00F12965"/>
    <w:rsid w:val="00F15A6B"/>
    <w:rsid w:val="00F17E0F"/>
    <w:rsid w:val="00F23B9C"/>
    <w:rsid w:val="00F23C2B"/>
    <w:rsid w:val="00F25D98"/>
    <w:rsid w:val="00F26857"/>
    <w:rsid w:val="00F300FB"/>
    <w:rsid w:val="00F330F1"/>
    <w:rsid w:val="00F37BB4"/>
    <w:rsid w:val="00F5272C"/>
    <w:rsid w:val="00F55818"/>
    <w:rsid w:val="00F6214A"/>
    <w:rsid w:val="00F65055"/>
    <w:rsid w:val="00F74EDF"/>
    <w:rsid w:val="00F755B0"/>
    <w:rsid w:val="00F77AE0"/>
    <w:rsid w:val="00F91411"/>
    <w:rsid w:val="00FA12F6"/>
    <w:rsid w:val="00FA4333"/>
    <w:rsid w:val="00FA61E4"/>
    <w:rsid w:val="00FB1679"/>
    <w:rsid w:val="00FB3AD4"/>
    <w:rsid w:val="00FB6386"/>
    <w:rsid w:val="00FB74AC"/>
    <w:rsid w:val="00FC284E"/>
    <w:rsid w:val="00FD1EC6"/>
    <w:rsid w:val="00FD411D"/>
    <w:rsid w:val="00FD43C2"/>
    <w:rsid w:val="00FE39FF"/>
    <w:rsid w:val="00FF4B2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0"/>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af1">
    <w:name w:val="Revision"/>
    <w:hidden/>
    <w:uiPriority w:val="99"/>
    <w:semiHidden/>
    <w:rsid w:val="00CE2C58"/>
    <w:rPr>
      <w:rFonts w:ascii="Times New Roman" w:hAnsi="Times New Roman"/>
      <w:lang w:val="en-GB" w:eastAsia="en-US"/>
    </w:rPr>
  </w:style>
  <w:style w:type="paragraph" w:styleId="af2">
    <w:name w:val="List Paragraph"/>
    <w:basedOn w:val="a"/>
    <w:uiPriority w:val="34"/>
    <w:qFormat/>
    <w:rsid w:val="002C26A2"/>
    <w:pPr>
      <w:ind w:firstLineChars="200" w:firstLine="420"/>
    </w:pPr>
  </w:style>
  <w:style w:type="character" w:customStyle="1" w:styleId="4Char">
    <w:name w:val="标题 4 Char"/>
    <w:link w:val="4"/>
    <w:locked/>
    <w:rsid w:val="009E61DD"/>
    <w:rPr>
      <w:rFonts w:ascii="Arial" w:hAnsi="Arial"/>
      <w:sz w:val="24"/>
      <w:lang w:val="en-GB" w:eastAsia="en-US"/>
    </w:rPr>
  </w:style>
  <w:style w:type="character" w:customStyle="1" w:styleId="THChar">
    <w:name w:val="TH Char"/>
    <w:link w:val="TH"/>
    <w:rsid w:val="00D14481"/>
    <w:rPr>
      <w:rFonts w:ascii="Arial" w:hAnsi="Arial"/>
      <w:b/>
      <w:lang w:val="en-GB" w:eastAsia="en-US"/>
    </w:rPr>
  </w:style>
  <w:style w:type="character" w:customStyle="1" w:styleId="TFChar">
    <w:name w:val="TF Char"/>
    <w:link w:val="TF"/>
    <w:rsid w:val="00D14481"/>
    <w:rPr>
      <w:rFonts w:ascii="Arial" w:hAnsi="Arial"/>
      <w:b/>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3C2476"/>
    <w:rPr>
      <w:rFonts w:ascii="Arial" w:hAnsi="Arial"/>
      <w:b/>
      <w:noProof/>
      <w:sz w:val="18"/>
      <w:lang w:val="en-GB" w:eastAsia="en-US"/>
    </w:rPr>
  </w:style>
  <w:style w:type="character" w:customStyle="1" w:styleId="CRCoverPageZchn">
    <w:name w:val="CR Cover Page Zchn"/>
    <w:link w:val="CRCoverPage"/>
    <w:rsid w:val="00F15A6B"/>
    <w:rPr>
      <w:rFonts w:ascii="Arial" w:hAnsi="Arial"/>
      <w:lang w:val="en-GB" w:eastAsia="en-US"/>
    </w:rPr>
  </w:style>
  <w:style w:type="character" w:customStyle="1" w:styleId="Char0">
    <w:name w:val="文档结构图 Char"/>
    <w:basedOn w:val="a0"/>
    <w:link w:val="af0"/>
    <w:rsid w:val="0061613F"/>
    <w:rPr>
      <w:rFonts w:ascii="Tahoma" w:hAnsi="Tahoma" w:cs="Tahoma"/>
      <w:shd w:val="clear" w:color="auto" w:fill="000080"/>
      <w:lang w:val="en-GB" w:eastAsia="en-US"/>
    </w:rPr>
  </w:style>
  <w:style w:type="character" w:customStyle="1" w:styleId="2Char">
    <w:name w:val="标题 2 Char"/>
    <w:basedOn w:val="a0"/>
    <w:link w:val="2"/>
    <w:rsid w:val="00B60B73"/>
    <w:rPr>
      <w:rFonts w:ascii="Arial" w:hAnsi="Arial"/>
      <w:sz w:val="32"/>
      <w:lang w:val="en-GB" w:eastAsia="en-US"/>
    </w:rPr>
  </w:style>
  <w:style w:type="character" w:customStyle="1" w:styleId="5Char">
    <w:name w:val="标题 5 Char"/>
    <w:basedOn w:val="a0"/>
    <w:link w:val="5"/>
    <w:rsid w:val="00FB1679"/>
    <w:rPr>
      <w:rFonts w:ascii="Arial" w:hAnsi="Arial"/>
      <w:sz w:val="22"/>
      <w:lang w:val="en-GB" w:eastAsia="en-US"/>
    </w:rPr>
  </w:style>
</w:styles>
</file>

<file path=word/webSettings.xml><?xml version="1.0" encoding="utf-8"?>
<w:webSettings xmlns:r="http://schemas.openxmlformats.org/officeDocument/2006/relationships" xmlns:w="http://schemas.openxmlformats.org/wordprocessingml/2006/main">
  <w:divs>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A90544-F1B6-4676-82FF-44BEF0CD8B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5</Pages>
  <Words>1622</Words>
  <Characters>9250</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cmcc-1</cp:lastModifiedBy>
  <cp:revision>4</cp:revision>
  <cp:lastPrinted>1900-01-01T07:00:00Z</cp:lastPrinted>
  <dcterms:created xsi:type="dcterms:W3CDTF">2022-02-16T00:57:00Z</dcterms:created>
  <dcterms:modified xsi:type="dcterms:W3CDTF">2022-02-16T01:43:00Z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